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482F7" w14:textId="33B929C4" w:rsidR="00497167" w:rsidRPr="00FA72BB" w:rsidRDefault="00497167" w:rsidP="00497167">
      <w:pPr>
        <w:pStyle w:val="a4"/>
        <w:tabs>
          <w:tab w:val="right" w:pos="8647"/>
        </w:tabs>
        <w:rPr>
          <w:rFonts w:ascii="Times New Roman" w:hAnsi="Times New Roman"/>
          <w:bCs/>
          <w:noProof w:val="0"/>
          <w:sz w:val="24"/>
          <w:lang w:eastAsia="ja-JP"/>
        </w:rPr>
      </w:pPr>
      <w:r w:rsidRPr="00162AC2">
        <w:rPr>
          <w:rFonts w:ascii="Times New Roman" w:hAnsi="Times New Roman"/>
          <w:bCs/>
          <w:noProof w:val="0"/>
          <w:sz w:val="24"/>
        </w:rPr>
        <w:t>3GPP T</w:t>
      </w:r>
      <w:bookmarkStart w:id="0" w:name="_Ref452454252"/>
      <w:bookmarkEnd w:id="0"/>
      <w:r w:rsidRPr="00162AC2">
        <w:rPr>
          <w:rFonts w:ascii="Times New Roman" w:hAnsi="Times New Roman"/>
          <w:bCs/>
          <w:noProof w:val="0"/>
          <w:sz w:val="24"/>
        </w:rPr>
        <w:t>SG-</w:t>
      </w:r>
      <w:r w:rsidRPr="00162AC2">
        <w:rPr>
          <w:rFonts w:ascii="Times New Roman" w:hAnsi="Times New Roman"/>
          <w:bCs/>
          <w:noProof w:val="0"/>
          <w:sz w:val="24"/>
          <w:szCs w:val="24"/>
        </w:rPr>
        <w:t xml:space="preserve">RAN </w:t>
      </w:r>
      <w:r w:rsidRPr="00162AC2">
        <w:rPr>
          <w:rFonts w:ascii="Times New Roman" w:hAnsi="Times New Roman"/>
          <w:noProof w:val="0"/>
          <w:sz w:val="24"/>
          <w:szCs w:val="24"/>
        </w:rPr>
        <w:t>WG</w:t>
      </w:r>
      <w:r w:rsidRPr="00162AC2">
        <w:rPr>
          <w:rFonts w:ascii="Times New Roman" w:eastAsia="宋体" w:hAnsi="Times New Roman"/>
          <w:noProof w:val="0"/>
          <w:sz w:val="24"/>
          <w:szCs w:val="24"/>
          <w:lang w:eastAsia="zh-CN"/>
        </w:rPr>
        <w:t>3</w:t>
      </w:r>
      <w:r w:rsidRPr="00162AC2">
        <w:rPr>
          <w:rFonts w:ascii="Times New Roman" w:hAnsi="Times New Roman"/>
          <w:noProof w:val="0"/>
          <w:sz w:val="24"/>
          <w:szCs w:val="24"/>
        </w:rPr>
        <w:t xml:space="preserve"> Meeting #</w:t>
      </w:r>
      <w:r>
        <w:rPr>
          <w:rFonts w:ascii="Times New Roman" w:hAnsi="Times New Roman"/>
          <w:noProof w:val="0"/>
          <w:sz w:val="24"/>
          <w:szCs w:val="24"/>
        </w:rPr>
        <w:t>12</w:t>
      </w:r>
      <w:r w:rsidR="0021786C">
        <w:rPr>
          <w:rFonts w:ascii="Times New Roman" w:hAnsi="Times New Roman"/>
          <w:noProof w:val="0"/>
          <w:sz w:val="24"/>
          <w:szCs w:val="24"/>
        </w:rPr>
        <w:t>6</w:t>
      </w:r>
      <w:r w:rsidRPr="00162AC2">
        <w:rPr>
          <w:rFonts w:ascii="Times New Roman" w:hAnsi="Times New Roman"/>
          <w:bCs/>
          <w:noProof w:val="0"/>
          <w:sz w:val="24"/>
        </w:rPr>
        <w:tab/>
      </w:r>
      <w:r>
        <w:rPr>
          <w:rFonts w:ascii="Times New Roman" w:hAnsi="Times New Roman"/>
          <w:noProof w:val="0"/>
          <w:sz w:val="24"/>
          <w:szCs w:val="24"/>
        </w:rPr>
        <w:t>R3-24</w:t>
      </w:r>
      <w:r w:rsidR="00CC72A1">
        <w:rPr>
          <w:rFonts w:ascii="Times New Roman" w:hAnsi="Times New Roman"/>
          <w:noProof w:val="0"/>
          <w:sz w:val="24"/>
          <w:szCs w:val="24"/>
        </w:rPr>
        <w:t>7311</w:t>
      </w:r>
    </w:p>
    <w:p w14:paraId="55110A62" w14:textId="7D2493E0" w:rsidR="00497167" w:rsidRPr="00DC157C" w:rsidRDefault="00E7224F" w:rsidP="00497167">
      <w:pPr>
        <w:pStyle w:val="CRCoverPage"/>
        <w:rPr>
          <w:rFonts w:ascii="Times New Roman" w:eastAsia="Times New Roman" w:hAnsi="Times New Roman"/>
          <w:b/>
          <w:sz w:val="24"/>
          <w:szCs w:val="24"/>
        </w:rPr>
      </w:pPr>
      <w:r w:rsidRPr="00E7224F">
        <w:rPr>
          <w:rFonts w:ascii="Times New Roman" w:eastAsia="Times New Roman" w:hAnsi="Times New Roman"/>
          <w:b/>
          <w:sz w:val="24"/>
          <w:szCs w:val="24"/>
        </w:rPr>
        <w:t>Orlando, USA, October 18th – 22th Nov 2024</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28D18048"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AF2D4F" w:rsidRPr="00AF2D4F">
        <w:rPr>
          <w:rFonts w:ascii="Times New Roman" w:eastAsia="Times New Roman" w:hAnsi="Times New Roman" w:cs="Times New Roman"/>
          <w:b/>
          <w:bCs/>
          <w:kern w:val="0"/>
          <w:sz w:val="24"/>
          <w:szCs w:val="20"/>
          <w:lang w:eastAsia="en-GB"/>
        </w:rPr>
        <w:t>(TP for SON BLCR for 38.423, 36.423) Rel-18 SON and MDT leftovers</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1" w:name="OLE_LINK43"/>
      <w:bookmarkStart w:id="2"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1"/>
      <w:bookmarkEnd w:id="2"/>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af4"/>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3" w:name="OLE_LINK38"/>
            <w:r w:rsidRPr="00F94CFF">
              <w:rPr>
                <w:rFonts w:ascii="Times New Roman" w:eastAsia="宋体" w:hAnsi="Times New Roman" w:cs="Times New Roman"/>
                <w:i/>
              </w:rPr>
              <w:t>RACH optimization for SDT</w:t>
            </w:r>
            <w:bookmarkEnd w:id="3"/>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r w:rsidRPr="00F94CFF">
              <w:rPr>
                <w:rFonts w:ascii="Times New Roman" w:eastAsia="宋体" w:hAnsi="Times New Roman" w:cs="Times New Roman"/>
                <w:i/>
              </w:rPr>
              <w:t>MHI Enhancement for SCG Deactivation/Activation</w:t>
            </w:r>
          </w:p>
          <w:p w14:paraId="144482EC" w14:textId="77777777" w:rsidR="00F94CFF" w:rsidRPr="00F94CFF" w:rsidRDefault="00F94CFF" w:rsidP="00F94CFF">
            <w:pPr>
              <w:pStyle w:val="ab"/>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17BCD6AD" w:rsidR="00F94CFF" w:rsidRDefault="00F94CFF" w:rsidP="000A7E9A">
      <w:pPr>
        <w:rPr>
          <w:rFonts w:ascii="Times New Roman" w:hAnsi="Times New Roman" w:cs="Times New Roman"/>
          <w:iCs/>
          <w:color w:val="000000" w:themeColor="text1"/>
          <w:sz w:val="22"/>
        </w:rPr>
      </w:pPr>
    </w:p>
    <w:p w14:paraId="13B5AC03" w14:textId="4CA9E884"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how to support the </w:t>
      </w:r>
      <w:r w:rsidR="007C29C2">
        <w:rPr>
          <w:rFonts w:ascii="Times New Roman" w:hAnsi="Times New Roman" w:cs="Times New Roman"/>
          <w:iCs/>
          <w:color w:val="000000" w:themeColor="text1"/>
          <w:sz w:val="22"/>
        </w:rPr>
        <w:t>three leftover issues based on the agreement so far</w:t>
      </w:r>
      <w:r w:rsidR="00441D7A">
        <w:rPr>
          <w:rFonts w:ascii="Times New Roman" w:hAnsi="Times New Roman" w:cs="Times New Roman"/>
          <w:iCs/>
          <w:color w:val="000000" w:themeColor="text1"/>
          <w:sz w:val="22"/>
        </w:rPr>
        <w: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668B6D2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02DE1C39" w14:textId="351140B4" w:rsidR="006C7063" w:rsidRPr="00B958AB" w:rsidRDefault="006C7063" w:rsidP="006C7063">
      <w:pPr>
        <w:pStyle w:val="2"/>
        <w:rPr>
          <w:rFonts w:eastAsiaTheme="minorEastAsia"/>
          <w:lang w:eastAsia="zh-CN"/>
        </w:rPr>
      </w:pPr>
      <w:r>
        <w:rPr>
          <w:rFonts w:eastAsiaTheme="minorEastAsia"/>
          <w:lang w:eastAsia="zh-CN"/>
        </w:rPr>
        <w:t xml:space="preserve">2.1 </w:t>
      </w:r>
      <w:r w:rsidRPr="000A2462">
        <w:rPr>
          <w:rFonts w:eastAsiaTheme="minorEastAsia"/>
          <w:lang w:eastAsia="zh-CN"/>
        </w:rPr>
        <w:t>RACH optimization for SDT</w:t>
      </w:r>
    </w:p>
    <w:p w14:paraId="1DED6457"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bookmarkStart w:id="6" w:name="OLE_LINK59"/>
      <w:bookmarkStart w:id="7" w:name="OLE_LINK60"/>
      <w:r w:rsidRPr="00B425E2">
        <w:rPr>
          <w:rFonts w:ascii="Times New Roman" w:hAnsi="Times New Roman" w:cs="Times New Roman"/>
          <w:iCs/>
          <w:color w:val="000000" w:themeColor="text1"/>
          <w:sz w:val="22"/>
        </w:rPr>
        <w:t>RA-SDT has been designed to send the small data over RACH resources, which enables UE to transmit/send data in RRC inactive state. It is an efficient solution to avoid UE coming back to RRC connected state for the small data. gNB sets the following configuration parameters for RA-SDT and sends to UE via SIB1:</w:t>
      </w:r>
    </w:p>
    <w:p w14:paraId="372F28D6"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threshold for UE to determine whether to perform SDT procedure</w:t>
      </w:r>
    </w:p>
    <w:p w14:paraId="273E724F"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Data volume threshold used to determine whether SDT can be initiated</w:t>
      </w:r>
    </w:p>
    <w:p w14:paraId="21B40F00"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value of logicalChannelSR-DelayTimer applied during SDT for logical channels configured with SDT</w:t>
      </w:r>
    </w:p>
    <w:p w14:paraId="13B045B9" w14:textId="77777777" w:rsidR="006C7063" w:rsidRPr="00B425E2" w:rsidRDefault="006C7063" w:rsidP="006C7063">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A timer for SDT (T319a)</w:t>
      </w:r>
    </w:p>
    <w:p w14:paraId="6C6F9210"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lastRenderedPageBreak/>
        <w:t>The SDT performance may be not good due to poor configuration. For example, with the low RSRP threshold, the data transmission may be interrupted due to poor channel condition. In addition</w:t>
      </w:r>
      <w:r>
        <w:rPr>
          <w:rFonts w:ascii="Times New Roman" w:hAnsi="Times New Roman" w:cs="Times New Roman"/>
          <w:iCs/>
          <w:color w:val="000000" w:themeColor="text1"/>
          <w:sz w:val="22"/>
        </w:rPr>
        <w:t>,</w:t>
      </w:r>
      <w:r w:rsidRPr="00B425E2">
        <w:rPr>
          <w:rFonts w:ascii="Times New Roman" w:hAnsi="Times New Roman" w:cs="Times New Roman"/>
          <w:iCs/>
          <w:color w:val="000000" w:themeColor="text1"/>
          <w:sz w:val="22"/>
        </w:rPr>
        <w:t xml:space="preserve"> if data volume threshold is high but the timer is small, the data can not be sent within the timer limited period, so that the UE needs to re-initialize a SDT procedure or go to RRC connected state to continue the transmission. Thus, to do self-optimization, the information of RA-SDT is needed to transfer to the node who sets the configuration. The configuration information is broadcasted in system information block. For split architecture, the configuration parameters are set by DU, so F1AP impact should be considered to transfer the related information from CU to DU for DU self-optimization.</w:t>
      </w:r>
    </w:p>
    <w:p w14:paraId="0F435113" w14:textId="77777777" w:rsidR="006C7063" w:rsidRPr="00B425E2" w:rsidRDefault="006C7063" w:rsidP="006C7063">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With above analysis, the following information should be provided by the UE to give the reference for node</w:t>
      </w:r>
      <w:r>
        <w:rPr>
          <w:rFonts w:ascii="Times New Roman" w:hAnsi="Times New Roman" w:cs="Times New Roman"/>
          <w:iCs/>
          <w:color w:val="000000" w:themeColor="text1"/>
          <w:sz w:val="22"/>
        </w:rPr>
        <w:t xml:space="preserve"> to do self-optimization</w:t>
      </w:r>
      <w:r w:rsidRPr="00B425E2">
        <w:rPr>
          <w:rFonts w:ascii="Times New Roman" w:hAnsi="Times New Roman" w:cs="Times New Roman"/>
          <w:iCs/>
          <w:color w:val="000000" w:themeColor="text1"/>
          <w:sz w:val="22"/>
        </w:rPr>
        <w:t>.</w:t>
      </w:r>
    </w:p>
    <w:p w14:paraId="2489F0B0" w14:textId="77777777" w:rsidR="006C7063" w:rsidRPr="00B425E2"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when SDT fails</w:t>
      </w:r>
      <w:r>
        <w:rPr>
          <w:rFonts w:ascii="Times New Roman" w:hAnsi="Times New Roman" w:cs="Times New Roman"/>
          <w:iCs/>
          <w:color w:val="000000" w:themeColor="text1"/>
          <w:sz w:val="22"/>
        </w:rPr>
        <w:t>: this information gives reference information to the node to decide whether the RSRP threshold is set too low. For example, the RSRP threshold is set as a low value, while the channel condition as such threshold is not good to support the SDT transmission. If SDT fails, the nodes need to set the RSRP threshold as a higher value.</w:t>
      </w:r>
    </w:p>
    <w:p w14:paraId="5AE35EE9" w14:textId="77777777" w:rsidR="006C7063" w:rsidRDefault="006C7063" w:rsidP="006C7063">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Rema</w:t>
      </w:r>
      <w:r>
        <w:rPr>
          <w:rFonts w:ascii="Times New Roman" w:hAnsi="Times New Roman" w:cs="Times New Roman"/>
          <w:iCs/>
          <w:color w:val="000000" w:themeColor="text1"/>
          <w:sz w:val="22"/>
        </w:rPr>
        <w:t xml:space="preserve">ining data volume </w:t>
      </w:r>
      <w:r>
        <w:rPr>
          <w:rFonts w:ascii="Times New Roman" w:hAnsi="Times New Roman" w:cs="Times New Roman" w:hint="eastAsia"/>
          <w:iCs/>
          <w:color w:val="000000" w:themeColor="text1"/>
          <w:sz w:val="22"/>
        </w:rPr>
        <w:t>after</w:t>
      </w:r>
      <w:r>
        <w:rPr>
          <w:rFonts w:ascii="Times New Roman" w:hAnsi="Times New Roman" w:cs="Times New Roman"/>
          <w:iCs/>
          <w:color w:val="000000" w:themeColor="text1"/>
          <w:sz w:val="22"/>
        </w:rPr>
        <w:t xml:space="preserve"> SDT transmission: this information tells the node whether the data volume threshold is set properly or not. When the remaining data volume is small, it means that </w:t>
      </w:r>
      <w:r w:rsidRPr="00B425E2">
        <w:rPr>
          <w:rFonts w:ascii="Times New Roman" w:hAnsi="Times New Roman" w:cs="Times New Roman"/>
          <w:iCs/>
          <w:color w:val="000000" w:themeColor="text1"/>
          <w:sz w:val="22"/>
        </w:rPr>
        <w:t>UE needs to re-initialize a SDT procedure or go to RRC connected state to continue the transmission</w:t>
      </w:r>
      <w:r>
        <w:rPr>
          <w:rFonts w:ascii="Times New Roman" w:hAnsi="Times New Roman" w:cs="Times New Roman"/>
          <w:iCs/>
          <w:color w:val="000000" w:themeColor="text1"/>
          <w:sz w:val="22"/>
        </w:rPr>
        <w:t xml:space="preserve"> for such a small data volume. The more desired way is to set a higher data volume threshold for the SDT triggering or set a larger timer for transmission.</w:t>
      </w:r>
    </w:p>
    <w:p w14:paraId="70118AF9" w14:textId="0311758A"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bookmarkStart w:id="8" w:name="OLE_LINK40"/>
      <w:bookmarkStart w:id="9" w:name="OLE_LINK41"/>
      <w:r>
        <w:rPr>
          <w:rFonts w:ascii="Times New Roman" w:hAnsi="Times New Roman" w:cs="Times New Roman"/>
          <w:b/>
          <w:iCs/>
          <w:color w:val="000000" w:themeColor="text1"/>
          <w:sz w:val="22"/>
        </w:rPr>
        <w:t>Proposal 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w:t>
      </w:r>
      <w:bookmarkEnd w:id="8"/>
      <w:bookmarkEnd w:id="9"/>
      <w:r w:rsidRPr="00B425E2">
        <w:rPr>
          <w:rFonts w:ascii="Times New Roman" w:hAnsi="Times New Roman" w:cs="Times New Roman"/>
          <w:b/>
          <w:iCs/>
          <w:color w:val="000000" w:themeColor="text1"/>
          <w:sz w:val="22"/>
        </w:rPr>
        <w:t>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6C0D5715" w14:textId="77777777" w:rsidR="006C7063" w:rsidRPr="00B425E2"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bookmarkEnd w:id="6"/>
    <w:bookmarkEnd w:id="7"/>
    <w:p w14:paraId="56D2BEBB" w14:textId="77777777" w:rsidR="006C7063" w:rsidRDefault="006C7063" w:rsidP="0049716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617ED131" w14:textId="54CB2BFE" w:rsidR="00B958AB" w:rsidRPr="00B958AB" w:rsidRDefault="006C7063" w:rsidP="00B958AB">
      <w:pPr>
        <w:pStyle w:val="2"/>
        <w:rPr>
          <w:rFonts w:eastAsiaTheme="minorEastAsia"/>
          <w:lang w:eastAsia="zh-CN"/>
        </w:rPr>
      </w:pPr>
      <w:r>
        <w:rPr>
          <w:rFonts w:eastAsiaTheme="minorEastAsia"/>
          <w:lang w:eastAsia="zh-CN"/>
        </w:rPr>
        <w:t>2.2</w:t>
      </w:r>
      <w:r w:rsidR="00B958AB">
        <w:rPr>
          <w:rFonts w:eastAsiaTheme="minorEastAsia"/>
          <w:lang w:eastAsia="zh-CN"/>
        </w:rPr>
        <w:t xml:space="preserve"> </w:t>
      </w:r>
      <w:r w:rsidR="00B958AB" w:rsidRPr="00B958AB">
        <w:rPr>
          <w:rFonts w:eastAsiaTheme="minorEastAsia"/>
          <w:lang w:eastAsia="zh-CN"/>
        </w:rPr>
        <w:t xml:space="preserve">MR-DC </w:t>
      </w:r>
      <w:bookmarkStart w:id="10" w:name="OLE_LINK34"/>
      <w:bookmarkStart w:id="11" w:name="OLE_LINK35"/>
      <w:r w:rsidR="00B958AB" w:rsidRPr="00B958AB">
        <w:rPr>
          <w:rFonts w:eastAsiaTheme="minorEastAsia"/>
          <w:lang w:eastAsia="zh-CN"/>
        </w:rPr>
        <w:t>SCG failure</w:t>
      </w:r>
      <w:bookmarkEnd w:id="10"/>
      <w:bookmarkEnd w:id="11"/>
      <w:r w:rsidR="00B958AB" w:rsidRPr="00B958AB">
        <w:rPr>
          <w:rFonts w:eastAsiaTheme="minorEastAsia"/>
          <w:lang w:eastAsia="zh-CN"/>
        </w:rPr>
        <w:t xml:space="preserve"> scenario</w:t>
      </w:r>
    </w:p>
    <w:p w14:paraId="700DE5EF" w14:textId="77777777" w:rsidR="004838D5" w:rsidRDefault="004838D5"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TPs for TS38.423 and TS36.423 have been agreed in last RAN3 meeting.</w:t>
      </w:r>
    </w:p>
    <w:p w14:paraId="505CDD42" w14:textId="13FA9070" w:rsidR="007B66B7" w:rsidRDefault="004838D5"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 the procedure text on </w:t>
      </w:r>
      <w:r>
        <w:rPr>
          <w:rFonts w:ascii="Times New Roman" w:hAnsi="Times New Roman" w:cs="Times New Roman"/>
          <w:iCs/>
          <w:color w:val="000000" w:themeColor="text1"/>
          <w:sz w:val="22"/>
        </w:rPr>
        <w:t>IE “</w:t>
      </w:r>
      <w:r w:rsidRPr="00FF11BE">
        <w:rPr>
          <w:rFonts w:ascii="Times New Roman" w:hAnsi="Times New Roman" w:cs="Times New Roman"/>
          <w:iCs/>
          <w:color w:val="000000" w:themeColor="text1"/>
          <w:sz w:val="22"/>
        </w:rPr>
        <w:t>Time SCG Failure</w:t>
      </w:r>
      <w:r>
        <w:rPr>
          <w:rFonts w:ascii="Times New Roman" w:hAnsi="Times New Roman" w:cs="Times New Roman"/>
          <w:iCs/>
          <w:color w:val="000000" w:themeColor="text1"/>
          <w:sz w:val="22"/>
        </w:rPr>
        <w:t>”</w:t>
      </w:r>
      <w:r w:rsidRPr="00FF11BE">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in the </w:t>
      </w:r>
      <w:r w:rsidRPr="00FF11BE">
        <w:rPr>
          <w:rFonts w:ascii="Times New Roman" w:hAnsi="Times New Roman" w:cs="Times New Roman"/>
          <w:iCs/>
          <w:color w:val="000000" w:themeColor="text1"/>
          <w:sz w:val="22"/>
        </w:rPr>
        <w:t xml:space="preserve">SCG FAILURE INFORMATION REPORT </w:t>
      </w:r>
      <w:r>
        <w:rPr>
          <w:rFonts w:ascii="Times New Roman" w:hAnsi="Times New Roman" w:cs="Times New Roman"/>
          <w:iCs/>
          <w:color w:val="000000" w:themeColor="text1"/>
          <w:sz w:val="22"/>
        </w:rPr>
        <w:t>message</w:t>
      </w:r>
      <w:r>
        <w:rPr>
          <w:rFonts w:ascii="Times New Roman" w:hAnsi="Times New Roman" w:cs="Times New Roman"/>
          <w:iCs/>
          <w:color w:val="000000" w:themeColor="text1"/>
          <w:sz w:val="22"/>
        </w:rPr>
        <w:t>, TS38.300 is referred in the BLCR for TS38.423, and TS36.300 is referred in the BLCR for TS36.423. On the MRO for MR-DC SCG failure scenarios, TS37.340 should be referred.</w:t>
      </w:r>
      <w:r w:rsidR="00765057">
        <w:rPr>
          <w:rFonts w:ascii="Times New Roman" w:hAnsi="Times New Roman" w:cs="Times New Roman"/>
          <w:iCs/>
          <w:color w:val="000000" w:themeColor="text1"/>
          <w:sz w:val="22"/>
        </w:rPr>
        <w:t xml:space="preserve"> Correction</w:t>
      </w:r>
      <w:r w:rsidR="0072517B">
        <w:rPr>
          <w:rFonts w:ascii="Times New Roman" w:hAnsi="Times New Roman" w:cs="Times New Roman"/>
          <w:iCs/>
          <w:color w:val="000000" w:themeColor="text1"/>
          <w:sz w:val="22"/>
        </w:rPr>
        <w:t>s</w:t>
      </w:r>
      <w:r w:rsidR="00765057">
        <w:rPr>
          <w:rFonts w:ascii="Times New Roman" w:hAnsi="Times New Roman" w:cs="Times New Roman"/>
          <w:iCs/>
          <w:color w:val="000000" w:themeColor="text1"/>
          <w:sz w:val="22"/>
        </w:rPr>
        <w:t xml:space="preserve"> </w:t>
      </w:r>
      <w:r w:rsidR="0072517B">
        <w:rPr>
          <w:rFonts w:ascii="Times New Roman" w:hAnsi="Times New Roman" w:cs="Times New Roman"/>
          <w:iCs/>
          <w:color w:val="000000" w:themeColor="text1"/>
          <w:sz w:val="22"/>
        </w:rPr>
        <w:t>are</w:t>
      </w:r>
      <w:r w:rsidR="00765057">
        <w:rPr>
          <w:rFonts w:ascii="Times New Roman" w:hAnsi="Times New Roman" w:cs="Times New Roman"/>
          <w:iCs/>
          <w:color w:val="000000" w:themeColor="text1"/>
          <w:sz w:val="22"/>
        </w:rPr>
        <w:t xml:space="preserve"> provided in Annex.</w:t>
      </w:r>
    </w:p>
    <w:p w14:paraId="0CFB6E9F" w14:textId="30D3BF93" w:rsidR="00D67136" w:rsidRDefault="00D67136" w:rsidP="00B17E8F">
      <w:pPr>
        <w:rPr>
          <w:rFonts w:ascii="Times New Roman" w:hAnsi="Times New Roman" w:cs="Times New Roman"/>
          <w:b/>
          <w:iCs/>
          <w:color w:val="000000" w:themeColor="text1"/>
          <w:sz w:val="22"/>
        </w:rPr>
      </w:pPr>
      <w:bookmarkStart w:id="12" w:name="OLE_LINK46"/>
      <w:bookmarkStart w:id="13" w:name="OLE_LINK47"/>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w:t>
      </w:r>
      <w:r w:rsidR="00765057">
        <w:rPr>
          <w:rFonts w:ascii="Times New Roman" w:hAnsi="Times New Roman" w:cs="Times New Roman"/>
          <w:b/>
          <w:iCs/>
          <w:color w:val="000000" w:themeColor="text1"/>
          <w:sz w:val="22"/>
        </w:rPr>
        <w:t>s</w:t>
      </w:r>
      <w:r>
        <w:rPr>
          <w:rFonts w:ascii="Times New Roman" w:hAnsi="Times New Roman" w:cs="Times New Roman"/>
          <w:b/>
          <w:iCs/>
          <w:color w:val="000000" w:themeColor="text1"/>
          <w:sz w:val="22"/>
        </w:rPr>
        <w:t xml:space="preserve"> </w:t>
      </w:r>
      <w:r w:rsidR="008B17D5">
        <w:rPr>
          <w:rFonts w:ascii="Times New Roman" w:hAnsi="Times New Roman" w:cs="Times New Roman"/>
          <w:b/>
          <w:iCs/>
          <w:color w:val="000000" w:themeColor="text1"/>
          <w:sz w:val="22"/>
        </w:rPr>
        <w:t xml:space="preserve">for </w:t>
      </w:r>
      <w:r w:rsidR="00765057">
        <w:rPr>
          <w:rFonts w:ascii="Times New Roman" w:hAnsi="Times New Roman" w:cs="Times New Roman"/>
          <w:b/>
          <w:iCs/>
          <w:color w:val="000000" w:themeColor="text1"/>
          <w:sz w:val="22"/>
        </w:rPr>
        <w:t xml:space="preserve">TS38.423 and </w:t>
      </w:r>
      <w:r w:rsidR="008B17D5">
        <w:rPr>
          <w:rFonts w:ascii="Times New Roman" w:hAnsi="Times New Roman" w:cs="Times New Roman"/>
          <w:b/>
          <w:iCs/>
          <w:color w:val="000000" w:themeColor="text1"/>
          <w:sz w:val="22"/>
        </w:rPr>
        <w:t xml:space="preserve">TS36.423 </w:t>
      </w:r>
      <w:r>
        <w:rPr>
          <w:rFonts w:ascii="Times New Roman" w:hAnsi="Times New Roman" w:cs="Times New Roman"/>
          <w:b/>
          <w:iCs/>
          <w:color w:val="000000" w:themeColor="text1"/>
          <w:sz w:val="22"/>
        </w:rPr>
        <w:t xml:space="preserve">in Annex </w:t>
      </w:r>
      <w:r w:rsidR="00765057">
        <w:rPr>
          <w:rFonts w:ascii="Times New Roman" w:hAnsi="Times New Roman" w:cs="Times New Roman"/>
          <w:b/>
          <w:iCs/>
          <w:color w:val="000000" w:themeColor="text1"/>
          <w:sz w:val="22"/>
        </w:rPr>
        <w:t>A and Annex B</w:t>
      </w:r>
      <w:r>
        <w:rPr>
          <w:rFonts w:ascii="Times New Roman" w:hAnsi="Times New Roman" w:cs="Times New Roman"/>
          <w:b/>
          <w:iCs/>
          <w:color w:val="000000" w:themeColor="text1"/>
          <w:sz w:val="22"/>
        </w:rPr>
        <w:t>.</w:t>
      </w:r>
    </w:p>
    <w:bookmarkEnd w:id="12"/>
    <w:bookmarkEnd w:id="13"/>
    <w:p w14:paraId="22416886" w14:textId="509E8239" w:rsidR="00602076" w:rsidRDefault="00602076" w:rsidP="00B17E8F">
      <w:pPr>
        <w:rPr>
          <w:rFonts w:ascii="Times New Roman" w:hAnsi="Times New Roman" w:cs="Times New Roman"/>
          <w:b/>
          <w:iCs/>
          <w:color w:val="000000" w:themeColor="text1"/>
          <w:sz w:val="22"/>
        </w:rPr>
      </w:pPr>
    </w:p>
    <w:p w14:paraId="3C068975" w14:textId="429BCD13" w:rsidR="007C29C2" w:rsidRPr="00B958AB" w:rsidRDefault="007C29C2" w:rsidP="007C29C2">
      <w:pPr>
        <w:pStyle w:val="2"/>
        <w:rPr>
          <w:rFonts w:eastAsiaTheme="minorEastAsia"/>
          <w:lang w:eastAsia="zh-CN"/>
        </w:rPr>
      </w:pPr>
      <w:r>
        <w:rPr>
          <w:rFonts w:eastAsiaTheme="minorEastAsia"/>
          <w:lang w:eastAsia="zh-CN"/>
        </w:rPr>
        <w:t xml:space="preserve">2.3 </w:t>
      </w:r>
      <w:r w:rsidR="00176B55" w:rsidRPr="00176B55">
        <w:rPr>
          <w:rFonts w:eastAsiaTheme="minorEastAsia"/>
          <w:lang w:eastAsia="zh-CN"/>
        </w:rPr>
        <w:t>MHI Enhancement for SCG Deactivation/Activation</w:t>
      </w:r>
    </w:p>
    <w:p w14:paraId="7CD73C1B" w14:textId="60582E50" w:rsidR="005F1012" w:rsidRPr="005F1012" w:rsidRDefault="005F1012" w:rsidP="005F1012">
      <w:pPr>
        <w:rPr>
          <w:rFonts w:ascii="Times New Roman" w:hAnsi="Times New Roman" w:cs="Times New Roman"/>
          <w:iCs/>
          <w:color w:val="000000" w:themeColor="text1"/>
          <w:sz w:val="22"/>
        </w:rPr>
      </w:pPr>
      <w:r w:rsidRPr="005F1012">
        <w:rPr>
          <w:rFonts w:ascii="Times New Roman" w:hAnsi="Times New Roman" w:cs="Times New Roman" w:hint="eastAsia"/>
          <w:iCs/>
          <w:color w:val="000000" w:themeColor="text1"/>
          <w:sz w:val="22"/>
        </w:rPr>
        <w:t xml:space="preserve">RAN2 </w:t>
      </w:r>
      <w:r w:rsidRPr="005F1012">
        <w:rPr>
          <w:rFonts w:ascii="Times New Roman" w:hAnsi="Times New Roman" w:cs="Times New Roman"/>
          <w:iCs/>
          <w:color w:val="000000" w:themeColor="text1"/>
          <w:sz w:val="22"/>
        </w:rPr>
        <w:t>agreed</w:t>
      </w:r>
      <w:r w:rsidRPr="005F1012">
        <w:rPr>
          <w:rFonts w:ascii="Times New Roman" w:hAnsi="Times New Roman" w:cs="Times New Roman" w:hint="eastAsia"/>
          <w:iCs/>
          <w:color w:val="000000" w:themeColor="text1"/>
          <w:sz w:val="22"/>
        </w:rPr>
        <w:t xml:space="preserve"> </w:t>
      </w:r>
      <w:r w:rsidRPr="005F1012">
        <w:rPr>
          <w:rFonts w:ascii="Times New Roman" w:hAnsi="Times New Roman" w:cs="Times New Roman"/>
          <w:iCs/>
          <w:color w:val="000000" w:themeColor="text1"/>
          <w:sz w:val="22"/>
        </w:rPr>
        <w:t>that</w:t>
      </w:r>
      <w:r w:rsidRPr="005F1012">
        <w:rPr>
          <w:rFonts w:ascii="Times New Roman" w:hAnsi="Times New Roman" w:cs="Times New Roman" w:hint="eastAsia"/>
          <w:iCs/>
          <w:color w:val="000000" w:themeColor="text1"/>
          <w:sz w:val="22"/>
        </w:rPr>
        <w:t xml:space="preserve"> i</w:t>
      </w:r>
      <w:r w:rsidRPr="005F1012">
        <w:rPr>
          <w:rFonts w:ascii="Times New Roman" w:hAnsi="Times New Roman" w:cs="Times New Roman"/>
          <w:iCs/>
          <w:color w:val="000000" w:themeColor="text1"/>
          <w:sz w:val="22"/>
        </w:rPr>
        <w:t>t is beneficial for the network to have information about time spent in the PSCell in activated state vs. deactivated state</w:t>
      </w:r>
      <w:r>
        <w:rPr>
          <w:rFonts w:ascii="Times New Roman" w:hAnsi="Times New Roman" w:cs="Times New Roman"/>
          <w:iCs/>
          <w:color w:val="000000" w:themeColor="text1"/>
          <w:sz w:val="22"/>
        </w:rPr>
        <w:t xml:space="preserve">. </w:t>
      </w:r>
      <w:r w:rsidRPr="005F1012">
        <w:rPr>
          <w:rFonts w:ascii="Times New Roman" w:hAnsi="Times New Roman" w:cs="Times New Roman"/>
          <w:iCs/>
          <w:color w:val="000000" w:themeColor="text1"/>
          <w:sz w:val="22"/>
        </w:rPr>
        <w:t xml:space="preserve">For how to collect the time spent information, </w:t>
      </w:r>
      <w:r>
        <w:rPr>
          <w:rFonts w:ascii="Times New Roman" w:hAnsi="Times New Roman" w:cs="Times New Roman"/>
          <w:iCs/>
          <w:color w:val="000000" w:themeColor="text1"/>
          <w:sz w:val="22"/>
        </w:rPr>
        <w:lastRenderedPageBreak/>
        <w:t>RAN2 identified</w:t>
      </w:r>
      <w:r w:rsidRPr="005F1012">
        <w:rPr>
          <w:rFonts w:ascii="Times New Roman" w:hAnsi="Times New Roman" w:cs="Times New Roman"/>
          <w:iCs/>
          <w:color w:val="000000" w:themeColor="text1"/>
          <w:sz w:val="22"/>
        </w:rPr>
        <w:t xml:space="preserve"> two options</w:t>
      </w:r>
      <w:r>
        <w:rPr>
          <w:rFonts w:ascii="Times New Roman" w:hAnsi="Times New Roman" w:cs="Times New Roman"/>
          <w:iCs/>
          <w:color w:val="000000" w:themeColor="text1"/>
          <w:sz w:val="22"/>
        </w:rPr>
        <w:t xml:space="preserve"> as listed in </w:t>
      </w:r>
      <w:r w:rsidRPr="005F1012">
        <w:rPr>
          <w:rFonts w:ascii="Times New Roman" w:hAnsi="Times New Roman" w:cs="Times New Roman"/>
          <w:iCs/>
          <w:color w:val="000000" w:themeColor="text1"/>
          <w:sz w:val="22"/>
        </w:rPr>
        <w:t>R3-245009:</w:t>
      </w:r>
    </w:p>
    <w:p w14:paraId="6829CC9F" w14:textId="77777777" w:rsidR="005F1012" w:rsidRPr="005F1012" w:rsidRDefault="005F1012" w:rsidP="00152C1A">
      <w:pPr>
        <w:ind w:left="880" w:hangingChars="400" w:hanging="880"/>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Option 1: Network based solution: The network collects the information about time spent in the PSCell in activated or deactivated state.</w:t>
      </w:r>
    </w:p>
    <w:p w14:paraId="269BD07F" w14:textId="77777777" w:rsidR="005F1012" w:rsidRPr="005F1012" w:rsidRDefault="005F1012" w:rsidP="00152C1A">
      <w:pPr>
        <w:ind w:left="880" w:hangingChars="400" w:hanging="880"/>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Option 2: UE based solution: The UE includes the information about time spent in the PSCell in activated vs deactivated state in MHI (Mobility History Information).</w:t>
      </w:r>
    </w:p>
    <w:p w14:paraId="2CEAB77C" w14:textId="3C92A332" w:rsidR="005F1012" w:rsidRDefault="005F1012" w:rsidP="005F1012">
      <w:pPr>
        <w:rPr>
          <w:rFonts w:ascii="Times New Roman" w:hAnsi="Times New Roman" w:cs="Times New Roman"/>
          <w:iCs/>
          <w:color w:val="000000" w:themeColor="text1"/>
          <w:sz w:val="22"/>
        </w:rPr>
      </w:pPr>
      <w:r w:rsidRPr="005F1012">
        <w:rPr>
          <w:rFonts w:ascii="Times New Roman" w:hAnsi="Times New Roman" w:cs="Times New Roman"/>
          <w:iCs/>
          <w:color w:val="000000" w:themeColor="text1"/>
          <w:sz w:val="22"/>
        </w:rPr>
        <w:t>RAN2 kindly asks RAN3 to analyse whether Network based solution is sufficient enough for network optimization, or whether a UE based solution is needed.</w:t>
      </w:r>
    </w:p>
    <w:p w14:paraId="608B8290" w14:textId="02976AFF" w:rsidR="00783981" w:rsidRDefault="00783981" w:rsidP="005F1012">
      <w:pPr>
        <w:rPr>
          <w:rFonts w:ascii="Times New Roman" w:hAnsi="Times New Roman" w:cs="Times New Roman"/>
          <w:iCs/>
          <w:color w:val="000000" w:themeColor="text1"/>
          <w:sz w:val="22"/>
        </w:rPr>
      </w:pPr>
    </w:p>
    <w:p w14:paraId="05F05BB5" w14:textId="56D15F00" w:rsidR="00783981" w:rsidRDefault="00CF5A52" w:rsidP="005F1012">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A</w:t>
      </w:r>
      <w:r>
        <w:rPr>
          <w:rFonts w:ascii="Times New Roman" w:hAnsi="Times New Roman" w:cs="Times New Roman"/>
          <w:iCs/>
          <w:color w:val="000000" w:themeColor="text1"/>
          <w:sz w:val="22"/>
        </w:rPr>
        <w:t xml:space="preserve"> PSCell</w:t>
      </w:r>
      <w:r>
        <w:rPr>
          <w:rFonts w:ascii="Times New Roman" w:hAnsi="Times New Roman" w:cs="Times New Roman" w:hint="eastAsia"/>
          <w:iCs/>
          <w:color w:val="000000" w:themeColor="text1"/>
          <w:sz w:val="22"/>
        </w:rPr>
        <w:t xml:space="preserve"> </w:t>
      </w:r>
      <w:r>
        <w:rPr>
          <w:rFonts w:ascii="Times New Roman" w:hAnsi="Times New Roman" w:cs="Times New Roman"/>
          <w:iCs/>
          <w:color w:val="000000" w:themeColor="text1"/>
          <w:sz w:val="22"/>
        </w:rPr>
        <w:t>can be</w:t>
      </w:r>
      <w:r w:rsidR="00783981">
        <w:rPr>
          <w:rFonts w:ascii="Times New Roman" w:hAnsi="Times New Roman" w:cs="Times New Roman"/>
          <w:iCs/>
          <w:color w:val="000000" w:themeColor="text1"/>
          <w:sz w:val="22"/>
        </w:rPr>
        <w:t xml:space="preserve"> activ</w:t>
      </w:r>
      <w:r>
        <w:rPr>
          <w:rFonts w:ascii="Times New Roman" w:hAnsi="Times New Roman" w:cs="Times New Roman"/>
          <w:iCs/>
          <w:color w:val="000000" w:themeColor="text1"/>
          <w:sz w:val="22"/>
        </w:rPr>
        <w:t>at</w:t>
      </w:r>
      <w:r w:rsidR="00783981">
        <w:rPr>
          <w:rFonts w:ascii="Times New Roman" w:hAnsi="Times New Roman" w:cs="Times New Roman"/>
          <w:iCs/>
          <w:color w:val="000000" w:themeColor="text1"/>
          <w:sz w:val="22"/>
        </w:rPr>
        <w:t>e</w:t>
      </w:r>
      <w:r>
        <w:rPr>
          <w:rFonts w:ascii="Times New Roman" w:hAnsi="Times New Roman" w:cs="Times New Roman"/>
          <w:iCs/>
          <w:color w:val="000000" w:themeColor="text1"/>
          <w:sz w:val="22"/>
        </w:rPr>
        <w:t>d</w:t>
      </w:r>
      <w:r w:rsidR="00783981">
        <w:rPr>
          <w:rFonts w:ascii="Times New Roman" w:hAnsi="Times New Roman" w:cs="Times New Roman"/>
          <w:iCs/>
          <w:color w:val="000000" w:themeColor="text1"/>
          <w:sz w:val="22"/>
        </w:rPr>
        <w:t>/deactivate</w:t>
      </w:r>
      <w:r>
        <w:rPr>
          <w:rFonts w:ascii="Times New Roman" w:hAnsi="Times New Roman" w:cs="Times New Roman"/>
          <w:iCs/>
          <w:color w:val="000000" w:themeColor="text1"/>
          <w:sz w:val="22"/>
        </w:rPr>
        <w:t>d</w:t>
      </w:r>
      <w:r w:rsidR="00783981">
        <w:rPr>
          <w:rFonts w:ascii="Times New Roman" w:hAnsi="Times New Roman" w:cs="Times New Roman"/>
          <w:iCs/>
          <w:color w:val="000000" w:themeColor="text1"/>
          <w:sz w:val="22"/>
        </w:rPr>
        <w:t xml:space="preserve"> based on the traffic and</w:t>
      </w:r>
      <w:r>
        <w:rPr>
          <w:rFonts w:ascii="Times New Roman" w:hAnsi="Times New Roman" w:cs="Times New Roman"/>
          <w:iCs/>
          <w:color w:val="000000" w:themeColor="text1"/>
          <w:sz w:val="22"/>
        </w:rPr>
        <w:t>/or</w:t>
      </w:r>
      <w:r w:rsidR="00783981">
        <w:rPr>
          <w:rFonts w:ascii="Times New Roman" w:hAnsi="Times New Roman" w:cs="Times New Roman"/>
          <w:iCs/>
          <w:color w:val="000000" w:themeColor="text1"/>
          <w:sz w:val="22"/>
        </w:rPr>
        <w:t xml:space="preserve"> the load status in the PCell. The traffic is dynamic and is the user behavior which is difficult to be predicated as discussed in the AI for NG-RAN WI. </w:t>
      </w:r>
      <w:r w:rsidR="00214241">
        <w:rPr>
          <w:rFonts w:ascii="Times New Roman" w:hAnsi="Times New Roman" w:cs="Times New Roman"/>
          <w:iCs/>
          <w:color w:val="000000" w:themeColor="text1"/>
          <w:sz w:val="22"/>
        </w:rPr>
        <w:t xml:space="preserve">The activation/deactivation is </w:t>
      </w:r>
      <w:r w:rsidR="00214241" w:rsidRPr="00214241">
        <w:rPr>
          <w:rFonts w:ascii="Times New Roman" w:hAnsi="Times New Roman" w:cs="Times New Roman"/>
          <w:iCs/>
          <w:color w:val="000000" w:themeColor="text1"/>
          <w:sz w:val="22"/>
        </w:rPr>
        <w:t>instantly</w:t>
      </w:r>
      <w:r w:rsidR="00214241">
        <w:rPr>
          <w:rFonts w:ascii="Times New Roman" w:hAnsi="Times New Roman" w:cs="Times New Roman"/>
          <w:iCs/>
          <w:color w:val="000000" w:themeColor="text1"/>
          <w:sz w:val="22"/>
        </w:rPr>
        <w:t xml:space="preserve"> decision. The </w:t>
      </w:r>
      <w:r w:rsidR="00214241" w:rsidRPr="00214241">
        <w:rPr>
          <w:rFonts w:ascii="Times New Roman" w:hAnsi="Times New Roman" w:cs="Times New Roman"/>
          <w:iCs/>
          <w:color w:val="000000" w:themeColor="text1"/>
          <w:sz w:val="22"/>
        </w:rPr>
        <w:t>outdated</w:t>
      </w:r>
      <w:r w:rsidR="00214241">
        <w:rPr>
          <w:rFonts w:ascii="Times New Roman" w:hAnsi="Times New Roman" w:cs="Times New Roman"/>
          <w:iCs/>
          <w:color w:val="000000" w:themeColor="text1"/>
          <w:sz w:val="22"/>
        </w:rPr>
        <w:t xml:space="preserve"> data can not be used for such decision. </w:t>
      </w:r>
    </w:p>
    <w:p w14:paraId="2E5F82BF" w14:textId="03BB0402" w:rsidR="00152C1A" w:rsidRDefault="00214241" w:rsidP="005F1012">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If </w:t>
      </w:r>
      <w:r w:rsidR="0072517B">
        <w:rPr>
          <w:rFonts w:ascii="Times New Roman" w:hAnsi="Times New Roman" w:cs="Times New Roman"/>
          <w:iCs/>
          <w:color w:val="000000" w:themeColor="text1"/>
          <w:sz w:val="22"/>
        </w:rPr>
        <w:t>companies really think it</w:t>
      </w:r>
      <w:r>
        <w:rPr>
          <w:rFonts w:ascii="Times New Roman" w:hAnsi="Times New Roman" w:cs="Times New Roman"/>
          <w:iCs/>
          <w:color w:val="000000" w:themeColor="text1"/>
          <w:sz w:val="22"/>
        </w:rPr>
        <w:t xml:space="preserve"> is </w:t>
      </w:r>
      <w:r w:rsidR="0072517B">
        <w:rPr>
          <w:rFonts w:ascii="Times New Roman" w:hAnsi="Times New Roman" w:cs="Times New Roman"/>
          <w:iCs/>
          <w:color w:val="000000" w:themeColor="text1"/>
          <w:sz w:val="22"/>
        </w:rPr>
        <w:t>benifical</w:t>
      </w:r>
      <w:r>
        <w:rPr>
          <w:rFonts w:ascii="Times New Roman" w:hAnsi="Times New Roman" w:cs="Times New Roman"/>
          <w:iCs/>
          <w:color w:val="000000" w:themeColor="text1"/>
          <w:sz w:val="22"/>
        </w:rPr>
        <w:t xml:space="preserve">, the information collected in the network side is enough. </w:t>
      </w:r>
      <w:r w:rsidR="00152C1A" w:rsidRPr="00152C1A">
        <w:rPr>
          <w:rFonts w:ascii="Times New Roman" w:hAnsi="Times New Roman" w:cs="Times New Roman"/>
          <w:iCs/>
          <w:color w:val="000000" w:themeColor="text1"/>
          <w:sz w:val="22"/>
        </w:rPr>
        <w:t>MN know</w:t>
      </w:r>
      <w:r w:rsidR="00152C1A">
        <w:rPr>
          <w:rFonts w:ascii="Times New Roman" w:hAnsi="Times New Roman" w:cs="Times New Roman"/>
          <w:iCs/>
          <w:color w:val="000000" w:themeColor="text1"/>
          <w:sz w:val="22"/>
        </w:rPr>
        <w:t>s</w:t>
      </w:r>
      <w:r w:rsidR="00152C1A" w:rsidRPr="00152C1A">
        <w:rPr>
          <w:rFonts w:ascii="Times New Roman" w:hAnsi="Times New Roman" w:cs="Times New Roman"/>
          <w:iCs/>
          <w:color w:val="000000" w:themeColor="text1"/>
          <w:sz w:val="22"/>
        </w:rPr>
        <w:t xml:space="preserve"> whether SCG is deactivated or not, MN can collect the time percentage information</w:t>
      </w:r>
      <w:r w:rsidR="008C69F5">
        <w:rPr>
          <w:rFonts w:ascii="Times New Roman" w:hAnsi="Times New Roman" w:cs="Times New Roman"/>
          <w:iCs/>
          <w:color w:val="000000" w:themeColor="text1"/>
          <w:sz w:val="22"/>
        </w:rPr>
        <w:t xml:space="preserve">. Based on the time information, the </w:t>
      </w:r>
      <w:r w:rsidR="008C69F5" w:rsidRPr="008C69F5">
        <w:rPr>
          <w:rFonts w:ascii="Times New Roman" w:hAnsi="Times New Roman" w:cs="Times New Roman"/>
          <w:iCs/>
          <w:color w:val="000000" w:themeColor="text1"/>
          <w:sz w:val="22"/>
        </w:rPr>
        <w:t xml:space="preserve">MN </w:t>
      </w:r>
      <w:r w:rsidR="008C69F5">
        <w:rPr>
          <w:rFonts w:ascii="Times New Roman" w:hAnsi="Times New Roman" w:cs="Times New Roman"/>
          <w:iCs/>
          <w:color w:val="000000" w:themeColor="text1"/>
          <w:sz w:val="22"/>
        </w:rPr>
        <w:t>could</w:t>
      </w:r>
      <w:r w:rsidR="008C69F5" w:rsidRPr="008C69F5">
        <w:rPr>
          <w:rFonts w:ascii="Times New Roman" w:hAnsi="Times New Roman" w:cs="Times New Roman"/>
          <w:iCs/>
          <w:color w:val="000000" w:themeColor="text1"/>
          <w:sz w:val="22"/>
        </w:rPr>
        <w:t xml:space="preserve"> understand the actual utilization of Dual Connectivity and further optimize the configuration of Dual Connectivity</w:t>
      </w:r>
      <w:r w:rsidR="008C69F5">
        <w:rPr>
          <w:rFonts w:ascii="Times New Roman" w:hAnsi="Times New Roman" w:cs="Times New Roman"/>
          <w:iCs/>
          <w:color w:val="000000" w:themeColor="text1"/>
          <w:sz w:val="22"/>
        </w:rPr>
        <w:t xml:space="preserve">. </w:t>
      </w:r>
    </w:p>
    <w:p w14:paraId="1E9B9FEE" w14:textId="0A74AD30" w:rsidR="00A671A1" w:rsidRDefault="00A671A1" w:rsidP="00A671A1">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sidR="00214241">
        <w:rPr>
          <w:rFonts w:ascii="Times New Roman" w:hAnsi="Times New Roman" w:cs="Times New Roman"/>
          <w:b/>
          <w:iCs/>
          <w:color w:val="000000" w:themeColor="text1"/>
          <w:sz w:val="22"/>
        </w:rPr>
        <w:t>If anything is needed, n</w:t>
      </w:r>
      <w:r w:rsidRPr="00A671A1">
        <w:rPr>
          <w:rFonts w:ascii="Times New Roman" w:hAnsi="Times New Roman" w:cs="Times New Roman"/>
          <w:b/>
          <w:iCs/>
          <w:color w:val="000000" w:themeColor="text1"/>
          <w:sz w:val="22"/>
        </w:rPr>
        <w:t>etwork based solution</w:t>
      </w:r>
      <w:r>
        <w:rPr>
          <w:rFonts w:ascii="Times New Roman" w:hAnsi="Times New Roman" w:cs="Times New Roman"/>
          <w:b/>
          <w:iCs/>
          <w:color w:val="000000" w:themeColor="text1"/>
          <w:sz w:val="22"/>
        </w:rPr>
        <w:t xml:space="preserve"> is enough to collect</w:t>
      </w:r>
      <w:r w:rsidRPr="00A671A1">
        <w:rPr>
          <w:rFonts w:ascii="Times New Roman" w:hAnsi="Times New Roman" w:cs="Times New Roman"/>
          <w:b/>
          <w:iCs/>
          <w:color w:val="000000" w:themeColor="text1"/>
          <w:sz w:val="22"/>
        </w:rPr>
        <w:t xml:space="preserve"> the information about time spent in the PSCell in activated or deactivated state</w:t>
      </w:r>
      <w:r>
        <w:rPr>
          <w:rFonts w:ascii="Times New Roman" w:hAnsi="Times New Roman" w:cs="Times New Roman"/>
          <w:b/>
          <w:iCs/>
          <w:color w:val="000000" w:themeColor="text1"/>
          <w:sz w:val="22"/>
        </w:rPr>
        <w:t>.</w:t>
      </w:r>
    </w:p>
    <w:p w14:paraId="14CC0AC9" w14:textId="77777777" w:rsidR="0034091B" w:rsidRDefault="0034091B" w:rsidP="005F1012">
      <w:pPr>
        <w:rPr>
          <w:rFonts w:ascii="Times New Roman" w:hAnsi="Times New Roman" w:cs="Times New Roman"/>
          <w:iCs/>
          <w:color w:val="000000" w:themeColor="text1"/>
          <w:sz w:val="22"/>
        </w:rPr>
      </w:pPr>
    </w:p>
    <w:p w14:paraId="3B476DB3" w14:textId="72C67132" w:rsidR="008C69F5" w:rsidRDefault="0034091B" w:rsidP="005F1012">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eply LS to RAN2 is provided in Annex D.</w:t>
      </w:r>
    </w:p>
    <w:p w14:paraId="3F874097" w14:textId="54DDE5EA" w:rsidR="0034091B" w:rsidRDefault="0034091B" w:rsidP="0034091B">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w:t>
      </w:r>
      <w:r w:rsidR="00214241">
        <w:rPr>
          <w:rFonts w:ascii="Times New Roman" w:hAnsi="Times New Roman" w:cs="Times New Roman"/>
          <w:b/>
          <w:iCs/>
          <w:color w:val="000000" w:themeColor="text1"/>
          <w:sz w:val="22"/>
        </w:rPr>
        <w:t>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w:t>
      </w:r>
      <w:r>
        <w:rPr>
          <w:rFonts w:ascii="Times New Roman" w:hAnsi="Times New Roman" w:cs="Times New Roman" w:hint="eastAsia"/>
          <w:b/>
          <w:iCs/>
          <w:color w:val="000000" w:themeColor="text1"/>
          <w:sz w:val="22"/>
        </w:rPr>
        <w:t>LS</w:t>
      </w:r>
      <w:r>
        <w:rPr>
          <w:rFonts w:ascii="Times New Roman" w:hAnsi="Times New Roman" w:cs="Times New Roman"/>
          <w:b/>
          <w:iCs/>
          <w:color w:val="000000" w:themeColor="text1"/>
          <w:sz w:val="22"/>
        </w:rPr>
        <w:t xml:space="preserve"> to RAN2 in Annex </w:t>
      </w:r>
      <w:r>
        <w:rPr>
          <w:rFonts w:ascii="Times New Roman" w:hAnsi="Times New Roman" w:cs="Times New Roman" w:hint="eastAsia"/>
          <w:b/>
          <w:iCs/>
          <w:color w:val="000000" w:themeColor="text1"/>
          <w:sz w:val="22"/>
        </w:rPr>
        <w:t>D</w:t>
      </w:r>
      <w:r>
        <w:rPr>
          <w:rFonts w:ascii="Times New Roman" w:hAnsi="Times New Roman" w:cs="Times New Roman"/>
          <w:b/>
          <w:iCs/>
          <w:color w:val="000000" w:themeColor="text1"/>
          <w:sz w:val="22"/>
        </w:rPr>
        <w:t>.</w:t>
      </w:r>
    </w:p>
    <w:p w14:paraId="41F18380" w14:textId="77777777" w:rsidR="0034091B" w:rsidRPr="0034091B" w:rsidRDefault="0034091B" w:rsidP="005F1012">
      <w:pPr>
        <w:rPr>
          <w:rFonts w:ascii="Times New Roman" w:hAnsi="Times New Roman" w:cs="Times New Roman"/>
          <w:iCs/>
          <w:color w:val="000000" w:themeColor="text1"/>
          <w:sz w:val="22"/>
        </w:rPr>
      </w:pPr>
    </w:p>
    <w:bookmarkEnd w:id="4"/>
    <w:bookmarkEnd w:id="5"/>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C3FFED5"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9B4376">
        <w:rPr>
          <w:rFonts w:ascii="Times New Roman" w:hAnsi="Times New Roman" w:cs="Times New Roman"/>
        </w:rPr>
        <w:t xml:space="preserve">MRO for </w:t>
      </w:r>
      <w:r w:rsidR="009B4376" w:rsidRPr="009B4376">
        <w:rPr>
          <w:rFonts w:ascii="Times New Roman" w:hAnsi="Times New Roman" w:cs="Times New Roman"/>
        </w:rPr>
        <w:t xml:space="preserve">MR-DC SCG failure </w:t>
      </w:r>
      <w:r w:rsidR="00F70C89">
        <w:rPr>
          <w:rFonts w:ascii="Times New Roman" w:hAnsi="Times New Roman" w:cs="Times New Roman"/>
        </w:rPr>
        <w:t xml:space="preserve">and </w:t>
      </w:r>
      <w:r w:rsidR="00C72FB7" w:rsidRPr="00C72FB7">
        <w:rPr>
          <w:rFonts w:ascii="Times New Roman" w:hAnsi="Times New Roman" w:cs="Times New Roman"/>
        </w:rPr>
        <w:t>RACH optimization for SDT</w:t>
      </w:r>
      <w:r>
        <w:rPr>
          <w:rFonts w:ascii="Times New Roman" w:hAnsi="Times New Roman" w:cs="Times New Roman"/>
        </w:rPr>
        <w:t xml:space="preserve">. We have the following proposals. </w:t>
      </w:r>
    </w:p>
    <w:p w14:paraId="752646C5" w14:textId="19987BC9" w:rsidR="006C7063" w:rsidRPr="002D6E9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u w:val="single"/>
        </w:rPr>
      </w:pPr>
      <w:r w:rsidRPr="002D6E92">
        <w:rPr>
          <w:rFonts w:ascii="Times New Roman" w:hAnsi="Times New Roman" w:cs="Times New Roman"/>
          <w:b/>
          <w:iCs/>
          <w:color w:val="000000" w:themeColor="text1"/>
          <w:sz w:val="22"/>
          <w:u w:val="single"/>
        </w:rPr>
        <w:t>RACH optimization for SDT</w:t>
      </w:r>
      <w:r w:rsidR="00A671A1">
        <w:rPr>
          <w:rFonts w:ascii="Times New Roman" w:hAnsi="Times New Roman" w:cs="Times New Roman"/>
          <w:b/>
          <w:iCs/>
          <w:color w:val="000000" w:themeColor="text1"/>
          <w:sz w:val="22"/>
          <w:u w:val="single"/>
        </w:rPr>
        <w:t>:</w:t>
      </w:r>
    </w:p>
    <w:p w14:paraId="5875F3B1" w14:textId="5C78AC24" w:rsidR="006C7063" w:rsidRPr="00B425E2" w:rsidRDefault="006C7063" w:rsidP="006C7063">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4012BE85" w14:textId="77777777" w:rsidR="006C7063" w:rsidRPr="00B425E2"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p w14:paraId="2A23B967" w14:textId="77777777" w:rsidR="006C7063" w:rsidRDefault="006C7063" w:rsidP="006C7063">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3E20388D" w14:textId="77777777" w:rsidR="006C7063" w:rsidRDefault="006C7063" w:rsidP="003E0E75">
      <w:pPr>
        <w:rPr>
          <w:rFonts w:ascii="Times New Roman" w:hAnsi="Times New Roman" w:cs="Times New Roman"/>
        </w:rPr>
      </w:pPr>
    </w:p>
    <w:p w14:paraId="37BAAD5D" w14:textId="61BD9967" w:rsidR="009B4376" w:rsidRDefault="009B4376" w:rsidP="003E0E75">
      <w:pPr>
        <w:rPr>
          <w:rFonts w:ascii="Times New Roman" w:hAnsi="Times New Roman" w:cs="Times New Roman"/>
          <w:b/>
          <w:u w:val="single"/>
        </w:rPr>
      </w:pPr>
      <w:r w:rsidRPr="009B4376">
        <w:rPr>
          <w:rFonts w:ascii="Times New Roman" w:hAnsi="Times New Roman" w:cs="Times New Roman"/>
          <w:b/>
          <w:u w:val="single"/>
        </w:rPr>
        <w:t>MRO for MR-DC SCG failure:</w:t>
      </w:r>
    </w:p>
    <w:p w14:paraId="45BF0205" w14:textId="77777777" w:rsidR="00D85713" w:rsidRDefault="00D85713" w:rsidP="00D85713">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2</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TPs for TS38.423 and TS36.423 in Annex A and Annex B.</w:t>
      </w:r>
    </w:p>
    <w:p w14:paraId="41B2FBEE" w14:textId="47A93C8E" w:rsidR="00D06289" w:rsidRPr="00D85713" w:rsidRDefault="00D06289" w:rsidP="003E0E75">
      <w:pPr>
        <w:rPr>
          <w:rFonts w:ascii="Times New Roman" w:hAnsi="Times New Roman" w:cs="Times New Roman"/>
          <w:b/>
          <w:u w:val="single"/>
        </w:rPr>
      </w:pPr>
    </w:p>
    <w:p w14:paraId="4284F465" w14:textId="4713C262" w:rsidR="00A671A1" w:rsidRDefault="00A671A1" w:rsidP="003E0E75">
      <w:pPr>
        <w:rPr>
          <w:rFonts w:ascii="Times New Roman" w:hAnsi="Times New Roman" w:cs="Times New Roman"/>
          <w:b/>
          <w:iCs/>
          <w:color w:val="000000" w:themeColor="text1"/>
          <w:sz w:val="22"/>
          <w:u w:val="single"/>
        </w:rPr>
      </w:pPr>
      <w:r w:rsidRPr="00A671A1">
        <w:rPr>
          <w:rFonts w:ascii="Times New Roman" w:hAnsi="Times New Roman" w:cs="Times New Roman"/>
          <w:b/>
          <w:iCs/>
          <w:color w:val="000000" w:themeColor="text1"/>
          <w:sz w:val="22"/>
          <w:u w:val="single"/>
        </w:rPr>
        <w:t>MHI Enhancement for SCG Deactivation/Activation</w:t>
      </w:r>
      <w:r>
        <w:rPr>
          <w:rFonts w:ascii="Times New Roman" w:hAnsi="Times New Roman" w:cs="Times New Roman"/>
          <w:b/>
          <w:iCs/>
          <w:color w:val="000000" w:themeColor="text1"/>
          <w:sz w:val="22"/>
          <w:u w:val="single"/>
        </w:rPr>
        <w:t>:</w:t>
      </w:r>
    </w:p>
    <w:p w14:paraId="3A83F717" w14:textId="77777777" w:rsidR="00D85713" w:rsidRDefault="00D85713" w:rsidP="00D85713">
      <w:pPr>
        <w:ind w:left="1320" w:hangingChars="600" w:hanging="132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If anything is needed, n</w:t>
      </w:r>
      <w:r w:rsidRPr="00A671A1">
        <w:rPr>
          <w:rFonts w:ascii="Times New Roman" w:hAnsi="Times New Roman" w:cs="Times New Roman"/>
          <w:b/>
          <w:iCs/>
          <w:color w:val="000000" w:themeColor="text1"/>
          <w:sz w:val="22"/>
        </w:rPr>
        <w:t>etwork based solution</w:t>
      </w:r>
      <w:r>
        <w:rPr>
          <w:rFonts w:ascii="Times New Roman" w:hAnsi="Times New Roman" w:cs="Times New Roman"/>
          <w:b/>
          <w:iCs/>
          <w:color w:val="000000" w:themeColor="text1"/>
          <w:sz w:val="22"/>
        </w:rPr>
        <w:t xml:space="preserve"> is enough to collect</w:t>
      </w:r>
      <w:r w:rsidRPr="00A671A1">
        <w:rPr>
          <w:rFonts w:ascii="Times New Roman" w:hAnsi="Times New Roman" w:cs="Times New Roman"/>
          <w:b/>
          <w:iCs/>
          <w:color w:val="000000" w:themeColor="text1"/>
          <w:sz w:val="22"/>
        </w:rPr>
        <w:t xml:space="preserve"> the information about time spent in the PSCell in activated or deactivated state</w:t>
      </w:r>
      <w:r>
        <w:rPr>
          <w:rFonts w:ascii="Times New Roman" w:hAnsi="Times New Roman" w:cs="Times New Roman"/>
          <w:b/>
          <w:iCs/>
          <w:color w:val="000000" w:themeColor="text1"/>
          <w:sz w:val="22"/>
        </w:rPr>
        <w:t>.</w:t>
      </w:r>
    </w:p>
    <w:p w14:paraId="026284CC" w14:textId="77777777" w:rsidR="00D85713" w:rsidRDefault="00D85713" w:rsidP="00D85713">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Proposal 3</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w:t>
      </w:r>
      <w:r>
        <w:rPr>
          <w:rFonts w:ascii="Times New Roman" w:hAnsi="Times New Roman" w:cs="Times New Roman" w:hint="eastAsia"/>
          <w:b/>
          <w:iCs/>
          <w:color w:val="000000" w:themeColor="text1"/>
          <w:sz w:val="22"/>
        </w:rPr>
        <w:t>LS</w:t>
      </w:r>
      <w:r>
        <w:rPr>
          <w:rFonts w:ascii="Times New Roman" w:hAnsi="Times New Roman" w:cs="Times New Roman"/>
          <w:b/>
          <w:iCs/>
          <w:color w:val="000000" w:themeColor="text1"/>
          <w:sz w:val="22"/>
        </w:rPr>
        <w:t xml:space="preserve"> to RAN2 in Annex </w:t>
      </w:r>
      <w:r>
        <w:rPr>
          <w:rFonts w:ascii="Times New Roman" w:hAnsi="Times New Roman" w:cs="Times New Roman" w:hint="eastAsia"/>
          <w:b/>
          <w:iCs/>
          <w:color w:val="000000" w:themeColor="text1"/>
          <w:sz w:val="22"/>
        </w:rPr>
        <w:t>D</w:t>
      </w:r>
      <w:r>
        <w:rPr>
          <w:rFonts w:ascii="Times New Roman" w:hAnsi="Times New Roman" w:cs="Times New Roman"/>
          <w:b/>
          <w:iCs/>
          <w:color w:val="000000" w:themeColor="text1"/>
          <w:sz w:val="22"/>
        </w:rPr>
        <w:t>.</w:t>
      </w:r>
    </w:p>
    <w:p w14:paraId="58BBAACC" w14:textId="77777777" w:rsidR="004154E6" w:rsidRPr="00D85713" w:rsidRDefault="004154E6" w:rsidP="003E0E75">
      <w:pPr>
        <w:rPr>
          <w:rFonts w:ascii="Times New Roman" w:hAnsi="Times New Roman" w:cs="Times New Roman"/>
          <w:b/>
          <w:u w:val="single"/>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24E5B06C" w:rsidR="0039614F" w:rsidRDefault="0039614F" w:rsidP="00183766">
      <w:pPr>
        <w:rPr>
          <w:rFonts w:ascii="Times New Roman" w:hAnsi="Times New Roman" w:cs="Times New Roman"/>
          <w:bCs/>
          <w:sz w:val="18"/>
          <w:szCs w:val="24"/>
        </w:rPr>
      </w:pPr>
    </w:p>
    <w:p w14:paraId="659558C5" w14:textId="3AFFE7A8" w:rsidR="00833C4C" w:rsidRDefault="00833C4C" w:rsidP="00067CC1">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sidR="008C69F5">
        <w:rPr>
          <w:rFonts w:ascii="Times New Roman" w:eastAsia="宋体" w:hAnsi="Times New Roman"/>
          <w:b/>
          <w:sz w:val="32"/>
          <w:szCs w:val="32"/>
          <w:lang w:val="en-US" w:eastAsia="zh-CN"/>
        </w:rPr>
        <w:t>A</w:t>
      </w:r>
      <w:r>
        <w:rPr>
          <w:rFonts w:ascii="Times New Roman" w:eastAsia="宋体" w:hAnsi="Times New Roman"/>
          <w:b/>
          <w:sz w:val="32"/>
          <w:szCs w:val="32"/>
          <w:lang w:val="en-US" w:eastAsia="zh-CN"/>
        </w:rPr>
        <w:t xml:space="preserve">: </w:t>
      </w:r>
      <w:r w:rsidR="002268AE">
        <w:rPr>
          <w:rFonts w:ascii="Times New Roman" w:eastAsia="宋体" w:hAnsi="Times New Roman"/>
          <w:b/>
          <w:sz w:val="32"/>
          <w:szCs w:val="32"/>
          <w:lang w:val="en-US" w:eastAsia="zh-CN"/>
        </w:rPr>
        <w:t>TP for TS38.423</w:t>
      </w:r>
    </w:p>
    <w:p w14:paraId="0D50EED5" w14:textId="77777777" w:rsidR="008D1095" w:rsidRPr="008D1095" w:rsidRDefault="008D1095" w:rsidP="008D1095">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4"/>
        </w:rPr>
      </w:pPr>
      <w:r w:rsidRPr="008D1095">
        <w:rPr>
          <w:rFonts w:ascii="Arial" w:eastAsia="宋体" w:hAnsi="Arial" w:cs="Times New Roman"/>
          <w:kern w:val="0"/>
          <w:sz w:val="24"/>
          <w:szCs w:val="24"/>
          <w:lang w:val="en-GB" w:eastAsia="en-US"/>
        </w:rPr>
        <w:t>8.3</w:t>
      </w:r>
      <w:r w:rsidRPr="008D1095">
        <w:rPr>
          <w:rFonts w:ascii="Arial" w:eastAsia="宋体" w:hAnsi="Arial" w:cs="Arial" w:hint="eastAsia"/>
          <w:kern w:val="0"/>
          <w:sz w:val="24"/>
          <w:szCs w:val="24"/>
          <w:lang w:val="en-GB" w:eastAsia="en-US"/>
        </w:rPr>
        <w:t>.</w:t>
      </w:r>
      <w:r w:rsidRPr="008D1095">
        <w:rPr>
          <w:rFonts w:ascii="Arial" w:eastAsia="宋体" w:hAnsi="Arial" w:cs="Times New Roman"/>
          <w:kern w:val="0"/>
          <w:sz w:val="24"/>
          <w:szCs w:val="24"/>
          <w:lang w:val="en-GB" w:eastAsia="en-US"/>
        </w:rPr>
        <w:t>17.2</w:t>
      </w:r>
      <w:r w:rsidRPr="008D1095">
        <w:rPr>
          <w:rFonts w:ascii="Arial" w:eastAsia="宋体" w:hAnsi="Arial" w:cs="Times New Roman"/>
          <w:kern w:val="0"/>
          <w:sz w:val="24"/>
          <w:szCs w:val="24"/>
          <w:lang w:val="en-GB" w:eastAsia="en-US"/>
        </w:rPr>
        <w:tab/>
        <w:t>Successful Operation</w:t>
      </w:r>
    </w:p>
    <w:p w14:paraId="74E70F62" w14:textId="77777777" w:rsidR="008D1095" w:rsidRPr="008D1095" w:rsidRDefault="008D1095" w:rsidP="008D1095">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r w:rsidRPr="008D1095">
        <w:rPr>
          <w:rFonts w:ascii="Arial" w:eastAsia="宋体" w:hAnsi="Arial" w:cs="Times New Roman"/>
          <w:b/>
          <w:kern w:val="0"/>
          <w:sz w:val="20"/>
          <w:szCs w:val="20"/>
          <w:lang w:val="en-GB" w:eastAsia="en-US"/>
        </w:rPr>
        <w:t xml:space="preserve"> </w:t>
      </w:r>
    </w:p>
    <w:p w14:paraId="5F4610AB" w14:textId="77777777" w:rsidR="008D1095" w:rsidRPr="008D1095" w:rsidRDefault="008D1095" w:rsidP="008D1095">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r w:rsidRPr="008D1095">
        <w:rPr>
          <w:rFonts w:ascii="Times New Roman" w:eastAsia="Times New Roman" w:hAnsi="Times New Roman" w:cs="Times New Roman"/>
          <w:noProof/>
          <w:kern w:val="0"/>
          <w:sz w:val="20"/>
          <w:szCs w:val="20"/>
        </w:rPr>
        <w:drawing>
          <wp:inline distT="0" distB="0" distL="0" distR="0" wp14:anchorId="0BB39BB1" wp14:editId="04688243">
            <wp:extent cx="4572000" cy="1447800"/>
            <wp:effectExtent l="0" t="0" r="0" b="0"/>
            <wp:docPr id="1" name="图片 1" descr="C:\Users\102009~1.A25\AppData\Local\Temp\ksohtml3917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009~1.A25\AppData\Local\Temp\ksohtml39172\wps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72000" cy="1447800"/>
                    </a:xfrm>
                    <a:prstGeom prst="rect">
                      <a:avLst/>
                    </a:prstGeom>
                    <a:noFill/>
                    <a:ln>
                      <a:noFill/>
                    </a:ln>
                  </pic:spPr>
                </pic:pic>
              </a:graphicData>
            </a:graphic>
          </wp:inline>
        </w:drawing>
      </w:r>
    </w:p>
    <w:p w14:paraId="1DFA69E2" w14:textId="77777777" w:rsidR="008D1095" w:rsidRPr="008D1095" w:rsidRDefault="008D1095" w:rsidP="008D1095">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en-US"/>
        </w:rPr>
      </w:pPr>
      <w:r w:rsidRPr="008D1095">
        <w:rPr>
          <w:rFonts w:ascii="Arial" w:eastAsia="宋体" w:hAnsi="Arial" w:cs="Times New Roman"/>
          <w:b/>
          <w:kern w:val="0"/>
          <w:sz w:val="20"/>
          <w:szCs w:val="20"/>
          <w:lang w:val="en-GB" w:eastAsia="en-US"/>
        </w:rPr>
        <w:t>Figure 8.3</w:t>
      </w:r>
      <w:r w:rsidRPr="008D1095">
        <w:rPr>
          <w:rFonts w:ascii="Arial" w:eastAsia="宋体" w:hAnsi="Arial" w:cs="Arial" w:hint="eastAsia"/>
          <w:b/>
          <w:kern w:val="0"/>
          <w:sz w:val="20"/>
          <w:szCs w:val="20"/>
          <w:lang w:val="en-GB" w:eastAsia="en-US"/>
        </w:rPr>
        <w:t>.</w:t>
      </w:r>
      <w:r w:rsidRPr="008D1095">
        <w:rPr>
          <w:rFonts w:ascii="Arial" w:eastAsia="宋体" w:hAnsi="Arial" w:cs="Times New Roman"/>
          <w:b/>
          <w:kern w:val="0"/>
          <w:sz w:val="20"/>
          <w:szCs w:val="20"/>
          <w:lang w:val="en-GB" w:eastAsia="en-US"/>
        </w:rPr>
        <w:t>17.2-1: SCG Failure Information Report, successful operation</w:t>
      </w:r>
    </w:p>
    <w:p w14:paraId="2ABCBCF3" w14:textId="77777777" w:rsidR="008D1095" w:rsidRPr="008D1095" w:rsidRDefault="008D1095" w:rsidP="008D109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The M-NG-RAN node initiates the procedure by sending the SCG FAILURE INFORMATION REPORT message to the S-</w:t>
      </w:r>
      <w:r w:rsidRPr="008D1095">
        <w:rPr>
          <w:rFonts w:ascii="Times New Roman" w:eastAsia="Malgun Gothic" w:hAnsi="Times New Roman" w:cs="Times New Roman"/>
          <w:kern w:val="0"/>
          <w:sz w:val="20"/>
          <w:szCs w:val="20"/>
          <w:lang w:val="en-GB" w:eastAsia="en-US"/>
        </w:rPr>
        <w:t>NG-RAN node</w:t>
      </w:r>
      <w:r w:rsidRPr="008D1095">
        <w:rPr>
          <w:rFonts w:ascii="Times New Roman" w:eastAsia="宋体" w:hAnsi="Times New Roman" w:cs="Times New Roman"/>
          <w:kern w:val="0"/>
          <w:sz w:val="20"/>
          <w:szCs w:val="20"/>
          <w:lang w:val="en-GB" w:eastAsia="en-US"/>
        </w:rPr>
        <w:t>. Upon receiving the message, the S-NG-RAN node shall assume that a PSCell</w:t>
      </w:r>
      <w:r w:rsidRPr="008D1095">
        <w:rPr>
          <w:rFonts w:ascii="Times New Roman" w:eastAsia="宋体" w:hAnsi="Times New Roman" w:cs="Times New Roman" w:hint="eastAsia"/>
          <w:kern w:val="0"/>
          <w:sz w:val="20"/>
          <w:szCs w:val="20"/>
          <w:lang w:val="en-GB" w:eastAsia="en-US"/>
        </w:rPr>
        <w:t xml:space="preserve"> change failure event</w:t>
      </w:r>
      <w:r w:rsidRPr="008D1095">
        <w:rPr>
          <w:rFonts w:ascii="Times New Roman" w:eastAsia="宋体" w:hAnsi="Times New Roman" w:cs="Times New Roman"/>
          <w:kern w:val="0"/>
          <w:sz w:val="20"/>
          <w:szCs w:val="20"/>
          <w:lang w:val="en-GB" w:eastAsia="en-US"/>
        </w:rPr>
        <w:t xml:space="preserve"> was detected.</w:t>
      </w:r>
    </w:p>
    <w:p w14:paraId="25A97272" w14:textId="77777777" w:rsidR="008D1095" w:rsidRPr="008D1095" w:rsidRDefault="008D1095" w:rsidP="008D109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The SCG FAILURE INFORMATION REPORT message may include:</w:t>
      </w:r>
    </w:p>
    <w:p w14:paraId="709853C8" w14:textId="77777777" w:rsidR="008D1095" w:rsidRPr="008D1095" w:rsidRDefault="008D1095" w:rsidP="008D1095">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w:t>
      </w:r>
      <w:r w:rsidRPr="008D1095">
        <w:rPr>
          <w:rFonts w:ascii="Times New Roman" w:eastAsia="宋体" w:hAnsi="Times New Roman" w:cs="Times New Roman"/>
          <w:kern w:val="0"/>
          <w:sz w:val="20"/>
          <w:szCs w:val="20"/>
          <w:lang w:val="en-GB" w:eastAsia="en-US"/>
        </w:rPr>
        <w:tab/>
        <w:t xml:space="preserve">the </w:t>
      </w:r>
      <w:r w:rsidRPr="008D1095">
        <w:rPr>
          <w:rFonts w:ascii="Times New Roman" w:eastAsia="宋体" w:hAnsi="Times New Roman" w:cs="Times New Roman"/>
          <w:i/>
          <w:kern w:val="0"/>
          <w:sz w:val="20"/>
          <w:szCs w:val="20"/>
          <w:lang w:val="en-GB" w:eastAsia="en-US"/>
        </w:rPr>
        <w:t>SN Mobility Information</w:t>
      </w:r>
      <w:r w:rsidRPr="008D1095">
        <w:rPr>
          <w:rFonts w:ascii="Times New Roman" w:eastAsia="宋体" w:hAnsi="Times New Roman" w:cs="Times New Roman"/>
          <w:kern w:val="0"/>
          <w:sz w:val="20"/>
          <w:szCs w:val="20"/>
          <w:lang w:val="en-GB" w:eastAsia="en-US"/>
        </w:rPr>
        <w:t xml:space="preserve"> IE, if the </w:t>
      </w:r>
      <w:r w:rsidRPr="008D1095">
        <w:rPr>
          <w:rFonts w:ascii="Times New Roman" w:eastAsia="宋体" w:hAnsi="Times New Roman" w:cs="Times New Roman"/>
          <w:i/>
          <w:kern w:val="0"/>
          <w:sz w:val="20"/>
          <w:szCs w:val="20"/>
          <w:lang w:val="en-GB" w:eastAsia="en-US"/>
        </w:rPr>
        <w:t>SN Mobility Information</w:t>
      </w:r>
      <w:r w:rsidRPr="008D1095">
        <w:rPr>
          <w:rFonts w:ascii="Times New Roman" w:eastAsia="宋体" w:hAnsi="Times New Roman" w:cs="Times New Roman"/>
          <w:kern w:val="0"/>
          <w:sz w:val="20"/>
          <w:szCs w:val="20"/>
          <w:lang w:val="en-GB" w:eastAsia="en-US"/>
        </w:rPr>
        <w:t xml:space="preserve"> IE was sent for the PSCell change procedure from the S-NG-RAN node;</w:t>
      </w:r>
    </w:p>
    <w:p w14:paraId="1ED30DBA" w14:textId="77777777" w:rsidR="008D1095" w:rsidRPr="008D1095" w:rsidRDefault="008D1095" w:rsidP="008D1095">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w:t>
      </w:r>
      <w:r w:rsidRPr="008D1095">
        <w:rPr>
          <w:rFonts w:ascii="Times New Roman" w:eastAsia="宋体" w:hAnsi="Times New Roman" w:cs="Times New Roman"/>
          <w:kern w:val="0"/>
          <w:sz w:val="20"/>
          <w:szCs w:val="20"/>
          <w:lang w:val="en-GB" w:eastAsia="en-US"/>
        </w:rPr>
        <w:tab/>
        <w:t xml:space="preserve">the </w:t>
      </w:r>
      <w:r w:rsidRPr="008D1095">
        <w:rPr>
          <w:rFonts w:ascii="Times New Roman" w:eastAsia="Batang" w:hAnsi="Times New Roman" w:cs="Times New Roman"/>
          <w:i/>
          <w:kern w:val="0"/>
          <w:sz w:val="20"/>
          <w:szCs w:val="20"/>
          <w:lang w:val="en-GB" w:eastAsia="en-US"/>
        </w:rPr>
        <w:t>Source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w:t>
      </w:r>
      <w:r w:rsidRPr="008D1095">
        <w:rPr>
          <w:rFonts w:ascii="Times New Roman" w:eastAsia="宋体" w:hAnsi="Times New Roman" w:cs="Times New Roman"/>
          <w:kern w:val="0"/>
          <w:sz w:val="20"/>
          <w:szCs w:val="20"/>
          <w:lang w:val="en-GB" w:eastAsia="en-US"/>
        </w:rPr>
        <w:t xml:space="preserve">, if the </w:t>
      </w:r>
      <w:r w:rsidRPr="008D1095">
        <w:rPr>
          <w:rFonts w:ascii="Times New Roman" w:eastAsia="Batang" w:hAnsi="Times New Roman" w:cs="Times New Roman"/>
          <w:i/>
          <w:kern w:val="0"/>
          <w:sz w:val="20"/>
          <w:szCs w:val="20"/>
          <w:lang w:val="en-GB" w:eastAsia="en-US"/>
        </w:rPr>
        <w:t>Source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w:t>
      </w:r>
      <w:r w:rsidRPr="008D1095">
        <w:rPr>
          <w:rFonts w:ascii="Times New Roman" w:eastAsia="宋体" w:hAnsi="Times New Roman" w:cs="Times New Roman"/>
          <w:kern w:val="0"/>
          <w:sz w:val="20"/>
          <w:szCs w:val="20"/>
          <w:lang w:val="en-GB" w:eastAsia="en-US"/>
        </w:rPr>
        <w:t xml:space="preserve"> was sent for the PSCell change procedure from the S-NG-RAN node.</w:t>
      </w:r>
    </w:p>
    <w:p w14:paraId="21C26BF8" w14:textId="77777777" w:rsidR="008D1095" w:rsidRPr="008D1095" w:rsidRDefault="008D1095" w:rsidP="008D1095">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Source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 the S-NG-RAN node shall, if supported, store the information.</w:t>
      </w:r>
    </w:p>
    <w:p w14:paraId="3AB4C2F0" w14:textId="5DA162C1" w:rsidR="008D1095" w:rsidRPr="008D1095" w:rsidRDefault="008D1095" w:rsidP="008D1095">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Failed PSCell</w:t>
      </w:r>
      <w:r w:rsidRPr="008D1095">
        <w:rPr>
          <w:rFonts w:ascii="Times New Roman" w:eastAsia="Batang" w:hAnsi="Times New Roman" w:cs="Times New Roman"/>
          <w:kern w:val="0"/>
          <w:sz w:val="20"/>
          <w:szCs w:val="20"/>
          <w:lang w:val="en-GB" w:eastAsia="en-US"/>
        </w:rPr>
        <w:t xml:space="preserve"> </w:t>
      </w:r>
      <w:r w:rsidRPr="008D1095">
        <w:rPr>
          <w:rFonts w:ascii="Times New Roman" w:eastAsia="Batang" w:hAnsi="Times New Roman" w:cs="Times New Roman"/>
          <w:i/>
          <w:iCs/>
          <w:kern w:val="0"/>
          <w:sz w:val="20"/>
          <w:szCs w:val="20"/>
          <w:lang w:val="en-GB" w:eastAsia="en-US"/>
        </w:rPr>
        <w:t>CGI</w:t>
      </w:r>
      <w:r w:rsidRPr="008D1095">
        <w:rPr>
          <w:rFonts w:ascii="Times New Roman" w:eastAsia="Batang" w:hAnsi="Times New Roman" w:cs="Times New Roman"/>
          <w:kern w:val="0"/>
          <w:sz w:val="20"/>
          <w:szCs w:val="20"/>
          <w:lang w:val="en-GB" w:eastAsia="en-US"/>
        </w:rPr>
        <w:t xml:space="preserve"> IE, the S-NG-RAN node shall, if supported, store the information and act as specified in </w:t>
      </w:r>
      <w:r w:rsidRPr="008D1095">
        <w:rPr>
          <w:rFonts w:ascii="Times New Roman" w:eastAsia="宋体" w:hAnsi="Times New Roman" w:cs="Times New Roman"/>
          <w:kern w:val="0"/>
          <w:sz w:val="20"/>
          <w:szCs w:val="20"/>
          <w:lang w:val="en-GB" w:eastAsia="en-US"/>
        </w:rPr>
        <w:t xml:space="preserve">TS </w:t>
      </w:r>
      <w:ins w:id="14" w:author="Samsung" w:date="2024-11-07T15:01:00Z">
        <w:r w:rsidR="00474E46">
          <w:rPr>
            <w:rFonts w:ascii="Times New Roman" w:eastAsia="宋体" w:hAnsi="Times New Roman" w:cs="Times New Roman"/>
            <w:kern w:val="0"/>
            <w:sz w:val="20"/>
            <w:szCs w:val="20"/>
            <w:lang w:val="en-GB" w:eastAsia="en-US"/>
          </w:rPr>
          <w:t>37.340</w:t>
        </w:r>
      </w:ins>
      <w:del w:id="15" w:author="Samsung" w:date="2024-11-07T15:01:00Z">
        <w:r w:rsidRPr="008D1095" w:rsidDel="00474E46">
          <w:rPr>
            <w:rFonts w:ascii="Times New Roman" w:eastAsia="宋体" w:hAnsi="Times New Roman" w:cs="Times New Roman"/>
            <w:kern w:val="0"/>
            <w:sz w:val="20"/>
            <w:szCs w:val="20"/>
            <w:lang w:val="en-GB" w:eastAsia="en-US"/>
          </w:rPr>
          <w:delText>38.300</w:delText>
        </w:r>
      </w:del>
      <w:r w:rsidRPr="008D1095">
        <w:rPr>
          <w:rFonts w:ascii="Times New Roman" w:eastAsia="宋体" w:hAnsi="Times New Roman" w:cs="Times New Roman"/>
          <w:kern w:val="0"/>
          <w:sz w:val="20"/>
          <w:szCs w:val="20"/>
          <w:lang w:val="en-GB" w:eastAsia="en-US"/>
        </w:rPr>
        <w:t xml:space="preserve"> [</w:t>
      </w:r>
      <w:del w:id="16" w:author="Samsung" w:date="2024-11-07T15:01:00Z">
        <w:r w:rsidRPr="008D1095" w:rsidDel="00474E46">
          <w:rPr>
            <w:rFonts w:ascii="Times New Roman" w:eastAsia="宋体" w:hAnsi="Times New Roman" w:cs="Times New Roman"/>
            <w:kern w:val="0"/>
            <w:sz w:val="20"/>
            <w:szCs w:val="20"/>
            <w:lang w:val="en-GB" w:eastAsia="en-US"/>
          </w:rPr>
          <w:delText>9</w:delText>
        </w:r>
      </w:del>
      <w:ins w:id="17" w:author="Samsung" w:date="2024-11-07T15:01:00Z">
        <w:r w:rsidR="00474E46">
          <w:rPr>
            <w:rFonts w:ascii="Times New Roman" w:eastAsia="宋体" w:hAnsi="Times New Roman" w:cs="Times New Roman"/>
            <w:kern w:val="0"/>
            <w:sz w:val="20"/>
            <w:szCs w:val="20"/>
            <w:lang w:val="en-GB" w:eastAsia="en-US"/>
          </w:rPr>
          <w:t>8</w:t>
        </w:r>
      </w:ins>
      <w:bookmarkStart w:id="18" w:name="_GoBack"/>
      <w:bookmarkEnd w:id="18"/>
      <w:r w:rsidRPr="008D1095">
        <w:rPr>
          <w:rFonts w:ascii="Times New Roman" w:eastAsia="宋体" w:hAnsi="Times New Roman" w:cs="Times New Roman"/>
          <w:kern w:val="0"/>
          <w:sz w:val="20"/>
          <w:szCs w:val="20"/>
          <w:lang w:val="en-GB" w:eastAsia="en-US"/>
        </w:rPr>
        <w:t>]</w:t>
      </w:r>
      <w:r w:rsidRPr="008D1095">
        <w:rPr>
          <w:rFonts w:ascii="Times New Roman" w:eastAsia="Batang" w:hAnsi="Times New Roman" w:cs="Times New Roman"/>
          <w:kern w:val="0"/>
          <w:sz w:val="20"/>
          <w:szCs w:val="20"/>
          <w:lang w:val="en-GB" w:eastAsia="en-US"/>
        </w:rPr>
        <w:t>.</w:t>
      </w:r>
    </w:p>
    <w:p w14:paraId="43A753B8" w14:textId="6146809F" w:rsidR="008D1095" w:rsidRPr="008D1095" w:rsidRDefault="008D1095" w:rsidP="008D1095">
      <w:pPr>
        <w:widowControl/>
        <w:overflowPunct w:val="0"/>
        <w:autoSpaceDE w:val="0"/>
        <w:autoSpaceDN w:val="0"/>
        <w:adjustRightInd w:val="0"/>
        <w:spacing w:after="180"/>
        <w:jc w:val="left"/>
        <w:textAlignment w:val="baseline"/>
        <w:rPr>
          <w:ins w:id="19" w:author="Author" w:date="2024-10-31T10:23:00Z"/>
          <w:rFonts w:ascii="Times New Roman" w:eastAsia="Batang" w:hAnsi="Times New Roman" w:cs="Times New Roman"/>
          <w:kern w:val="0"/>
          <w:sz w:val="20"/>
          <w:szCs w:val="20"/>
          <w:lang w:val="en-GB" w:eastAsia="en-US"/>
        </w:rPr>
      </w:pPr>
      <w:ins w:id="20" w:author="Author" w:date="2024-10-31T10:23:00Z">
        <w:r w:rsidRPr="008D1095">
          <w:rPr>
            <w:rFonts w:ascii="Times New Roman" w:eastAsia="宋体" w:hAnsi="Times New Roman" w:cs="Times New Roman"/>
            <w:kern w:val="0"/>
            <w:sz w:val="20"/>
            <w:szCs w:val="20"/>
            <w:lang w:val="en-GB" w:eastAsia="en-US"/>
          </w:rPr>
          <w:t xml:space="preserve">If the SCG FAILURE INFORMATION REPORT message includes the </w:t>
        </w:r>
        <w:r w:rsidRPr="008D1095">
          <w:rPr>
            <w:rFonts w:ascii="Times New Roman" w:eastAsia="Batang" w:hAnsi="Times New Roman" w:cs="Times New Roman"/>
            <w:i/>
            <w:kern w:val="0"/>
            <w:sz w:val="20"/>
            <w:szCs w:val="20"/>
            <w:lang w:val="en-GB" w:eastAsia="en-US"/>
          </w:rPr>
          <w:t>Time SCG Failure</w:t>
        </w:r>
        <w:r w:rsidRPr="008D1095">
          <w:rPr>
            <w:rFonts w:ascii="Times New Roman" w:eastAsia="Batang" w:hAnsi="Times New Roman" w:cs="Times New Roman"/>
            <w:kern w:val="0"/>
            <w:sz w:val="20"/>
            <w:szCs w:val="20"/>
            <w:lang w:val="en-GB" w:eastAsia="en-US"/>
          </w:rPr>
          <w:t xml:space="preserve"> IE, the S-NG-RAN node shall, if supported, store the information and act as specified in </w:t>
        </w:r>
        <w:r w:rsidRPr="008D1095">
          <w:rPr>
            <w:rFonts w:ascii="Times New Roman" w:eastAsia="宋体" w:hAnsi="Times New Roman" w:cs="Times New Roman"/>
            <w:kern w:val="0"/>
            <w:sz w:val="20"/>
            <w:szCs w:val="20"/>
            <w:lang w:val="en-GB" w:eastAsia="en-US"/>
          </w:rPr>
          <w:t xml:space="preserve">TS </w:t>
        </w:r>
      </w:ins>
      <w:ins w:id="21" w:author="Samsung" w:date="2024-11-07T14:56:00Z">
        <w:r w:rsidR="00A9514C">
          <w:rPr>
            <w:rFonts w:ascii="Times New Roman" w:eastAsia="宋体" w:hAnsi="Times New Roman" w:cs="Times New Roman"/>
            <w:kern w:val="0"/>
            <w:sz w:val="20"/>
            <w:szCs w:val="20"/>
            <w:lang w:val="en-GB" w:eastAsia="en-US"/>
          </w:rPr>
          <w:t>37.340</w:t>
        </w:r>
      </w:ins>
      <w:ins w:id="22" w:author="Author" w:date="2024-10-31T10:23:00Z">
        <w:del w:id="23" w:author="Samsung" w:date="2024-11-07T14:56:00Z">
          <w:r w:rsidRPr="008D1095" w:rsidDel="00A9514C">
            <w:rPr>
              <w:rFonts w:ascii="Times New Roman" w:eastAsia="宋体" w:hAnsi="Times New Roman" w:cs="Times New Roman"/>
              <w:kern w:val="0"/>
              <w:sz w:val="20"/>
              <w:szCs w:val="20"/>
              <w:lang w:val="en-GB" w:eastAsia="en-US"/>
            </w:rPr>
            <w:delText>38.300</w:delText>
          </w:r>
        </w:del>
        <w:r w:rsidRPr="008D1095">
          <w:rPr>
            <w:rFonts w:ascii="Times New Roman" w:eastAsia="宋体" w:hAnsi="Times New Roman" w:cs="Times New Roman"/>
            <w:kern w:val="0"/>
            <w:sz w:val="20"/>
            <w:szCs w:val="20"/>
            <w:lang w:val="en-GB" w:eastAsia="en-US"/>
          </w:rPr>
          <w:t xml:space="preserve"> [</w:t>
        </w:r>
        <w:del w:id="24" w:author="Samsung" w:date="2024-11-07T14:58:00Z">
          <w:r w:rsidRPr="008D1095" w:rsidDel="00535CE7">
            <w:rPr>
              <w:rFonts w:ascii="Times New Roman" w:eastAsia="宋体" w:hAnsi="Times New Roman" w:cs="Times New Roman"/>
              <w:kern w:val="0"/>
              <w:sz w:val="20"/>
              <w:szCs w:val="20"/>
              <w:lang w:val="en-GB" w:eastAsia="en-US"/>
            </w:rPr>
            <w:delText>9</w:delText>
          </w:r>
        </w:del>
      </w:ins>
      <w:ins w:id="25" w:author="Samsung" w:date="2024-11-07T14:58:00Z">
        <w:r w:rsidR="00535CE7">
          <w:rPr>
            <w:rFonts w:ascii="Times New Roman" w:eastAsia="宋体" w:hAnsi="Times New Roman" w:cs="Times New Roman"/>
            <w:kern w:val="0"/>
            <w:sz w:val="20"/>
            <w:szCs w:val="20"/>
            <w:lang w:val="en-GB" w:eastAsia="en-US"/>
          </w:rPr>
          <w:t>8</w:t>
        </w:r>
      </w:ins>
      <w:ins w:id="26" w:author="Author" w:date="2024-10-31T10:23:00Z">
        <w:r w:rsidRPr="008D1095">
          <w:rPr>
            <w:rFonts w:ascii="Times New Roman" w:eastAsia="宋体" w:hAnsi="Times New Roman" w:cs="Times New Roman"/>
            <w:kern w:val="0"/>
            <w:sz w:val="20"/>
            <w:szCs w:val="20"/>
            <w:lang w:val="en-GB" w:eastAsia="en-US"/>
          </w:rPr>
          <w:t>]</w:t>
        </w:r>
        <w:r w:rsidRPr="008D1095">
          <w:rPr>
            <w:rFonts w:ascii="Times New Roman" w:eastAsia="Batang" w:hAnsi="Times New Roman" w:cs="Times New Roman"/>
            <w:kern w:val="0"/>
            <w:sz w:val="20"/>
            <w:szCs w:val="20"/>
            <w:lang w:val="en-GB" w:eastAsia="en-US"/>
          </w:rPr>
          <w:t>.</w:t>
        </w:r>
      </w:ins>
    </w:p>
    <w:p w14:paraId="05438E38" w14:textId="77777777" w:rsidR="008D1095" w:rsidRPr="008D1095" w:rsidRDefault="008D1095" w:rsidP="008D109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sidRPr="008D1095">
        <w:rPr>
          <w:rFonts w:ascii="Times New Roman" w:eastAsia="宋体" w:hAnsi="Times New Roman" w:cs="Times New Roman"/>
          <w:kern w:val="0"/>
          <w:sz w:val="20"/>
          <w:szCs w:val="20"/>
          <w:lang w:val="en-GB" w:eastAsia="en-US"/>
        </w:rPr>
        <w:t>If received, the S-NG-RAN node uses the above information for SCG failure reason detection and optimisation.</w:t>
      </w:r>
    </w:p>
    <w:p w14:paraId="26D3AB7F" w14:textId="09FB8D37" w:rsidR="00833C4C" w:rsidRPr="008D1095" w:rsidRDefault="00833C4C" w:rsidP="00833C4C">
      <w:pPr>
        <w:rPr>
          <w:lang w:val="en-GB"/>
        </w:rPr>
      </w:pPr>
    </w:p>
    <w:p w14:paraId="34FD7F17" w14:textId="36D6FE12" w:rsidR="00D2244F" w:rsidRDefault="00D2244F" w:rsidP="00D224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sidR="00B95D87">
        <w:rPr>
          <w:rFonts w:ascii="Times New Roman" w:eastAsia="宋体" w:hAnsi="Times New Roman"/>
          <w:b/>
          <w:sz w:val="32"/>
          <w:szCs w:val="32"/>
          <w:lang w:val="en-US" w:eastAsia="zh-CN"/>
        </w:rPr>
        <w:t>B</w:t>
      </w:r>
      <w:r>
        <w:rPr>
          <w:rFonts w:ascii="Times New Roman" w:eastAsia="宋体" w:hAnsi="Times New Roman"/>
          <w:b/>
          <w:sz w:val="32"/>
          <w:szCs w:val="32"/>
          <w:lang w:val="en-US" w:eastAsia="zh-CN"/>
        </w:rPr>
        <w:t>: TP for TS36.423</w:t>
      </w:r>
    </w:p>
    <w:p w14:paraId="7C5BC79C" w14:textId="77777777" w:rsidR="008D1095" w:rsidRPr="008D1095" w:rsidRDefault="008D1095" w:rsidP="008D1095">
      <w:pPr>
        <w:keepNext/>
        <w:keepLines/>
        <w:widowControl/>
        <w:overflowPunct w:val="0"/>
        <w:autoSpaceDE w:val="0"/>
        <w:autoSpaceDN w:val="0"/>
        <w:adjustRightInd w:val="0"/>
        <w:spacing w:before="120" w:after="180"/>
        <w:ind w:left="1418" w:hanging="1418"/>
        <w:jc w:val="left"/>
        <w:textAlignment w:val="baseline"/>
        <w:outlineLvl w:val="3"/>
        <w:rPr>
          <w:ins w:id="27" w:author="rapporteur" w:date="2024-09-30T09:56:00Z"/>
          <w:rFonts w:ascii="Arial" w:eastAsia="宋体" w:hAnsi="Arial" w:cs="Times New Roman"/>
          <w:kern w:val="0"/>
          <w:sz w:val="24"/>
          <w:szCs w:val="20"/>
          <w:lang w:val="en-GB" w:eastAsia="ko-KR"/>
        </w:rPr>
      </w:pPr>
      <w:bookmarkStart w:id="28" w:name="_Toc98868099"/>
      <w:bookmarkStart w:id="29" w:name="_Toc105174383"/>
      <w:bookmarkStart w:id="30" w:name="_Toc106109220"/>
      <w:bookmarkStart w:id="31" w:name="_Toc113825041"/>
      <w:bookmarkStart w:id="32" w:name="_Toc170755635"/>
      <w:ins w:id="33" w:author="rapporteur" w:date="2024-09-30T09:56:00Z">
        <w:r w:rsidRPr="008D1095">
          <w:rPr>
            <w:rFonts w:ascii="Arial" w:eastAsia="宋体" w:hAnsi="Arial" w:cs="Times New Roman"/>
            <w:kern w:val="0"/>
            <w:sz w:val="24"/>
            <w:szCs w:val="20"/>
            <w:lang w:val="en-GB" w:eastAsia="ko-KR"/>
          </w:rPr>
          <w:t>8.</w:t>
        </w:r>
        <w:r w:rsidRPr="008D1095">
          <w:rPr>
            <w:rFonts w:ascii="Arial" w:eastAsia="宋体" w:hAnsi="Arial" w:cs="Times New Roman"/>
            <w:kern w:val="0"/>
            <w:sz w:val="24"/>
            <w:szCs w:val="20"/>
            <w:lang w:val="en-GB" w:eastAsia="en-US"/>
          </w:rPr>
          <w:t>7</w:t>
        </w:r>
        <w:r w:rsidRPr="008D1095">
          <w:rPr>
            <w:rFonts w:ascii="Arial" w:eastAsia="宋体" w:hAnsi="Arial" w:cs="Times New Roman" w:hint="eastAsia"/>
            <w:kern w:val="0"/>
            <w:sz w:val="24"/>
            <w:szCs w:val="20"/>
            <w:lang w:val="en-GB" w:eastAsia="en-US"/>
          </w:rPr>
          <w:t>.</w:t>
        </w:r>
        <w:r w:rsidRPr="008D1095">
          <w:rPr>
            <w:rFonts w:ascii="Arial" w:eastAsia="宋体" w:hAnsi="Arial" w:cs="Times New Roman"/>
            <w:kern w:val="0"/>
            <w:sz w:val="24"/>
            <w:szCs w:val="20"/>
            <w:lang w:val="en-GB" w:eastAsia="en-US"/>
          </w:rPr>
          <w:t>x</w:t>
        </w:r>
        <w:r w:rsidRPr="008D1095">
          <w:rPr>
            <w:rFonts w:ascii="Arial" w:eastAsia="宋体" w:hAnsi="Arial" w:cs="Times New Roman"/>
            <w:kern w:val="0"/>
            <w:sz w:val="24"/>
            <w:szCs w:val="20"/>
            <w:lang w:val="en-GB" w:eastAsia="ko-KR"/>
          </w:rPr>
          <w:t>.2</w:t>
        </w:r>
        <w:r w:rsidRPr="008D1095">
          <w:rPr>
            <w:rFonts w:ascii="Arial" w:eastAsia="宋体" w:hAnsi="Arial" w:cs="Times New Roman"/>
            <w:kern w:val="0"/>
            <w:sz w:val="24"/>
            <w:szCs w:val="20"/>
            <w:lang w:val="en-GB" w:eastAsia="ko-KR"/>
          </w:rPr>
          <w:tab/>
          <w:t>Successful Operation</w:t>
        </w:r>
        <w:bookmarkEnd w:id="28"/>
        <w:bookmarkEnd w:id="29"/>
        <w:bookmarkEnd w:id="30"/>
        <w:bookmarkEnd w:id="31"/>
        <w:bookmarkEnd w:id="32"/>
      </w:ins>
    </w:p>
    <w:p w14:paraId="6805B264" w14:textId="77777777" w:rsidR="008D1095" w:rsidRPr="008D1095" w:rsidRDefault="008D1095" w:rsidP="008D1095">
      <w:pPr>
        <w:keepNext/>
        <w:keepLines/>
        <w:widowControl/>
        <w:overflowPunct w:val="0"/>
        <w:autoSpaceDE w:val="0"/>
        <w:autoSpaceDN w:val="0"/>
        <w:adjustRightInd w:val="0"/>
        <w:spacing w:before="60" w:after="180"/>
        <w:jc w:val="center"/>
        <w:textAlignment w:val="baseline"/>
        <w:rPr>
          <w:ins w:id="34" w:author="rapporteur" w:date="2024-09-30T09:56:00Z"/>
          <w:rFonts w:ascii="Arial" w:eastAsia="宋体" w:hAnsi="Arial" w:cs="Times New Roman"/>
          <w:b/>
          <w:kern w:val="0"/>
          <w:sz w:val="20"/>
          <w:szCs w:val="20"/>
          <w:lang w:val="en-GB" w:eastAsia="en-US"/>
        </w:rPr>
      </w:pPr>
      <w:ins w:id="35" w:author="rapporteur" w:date="2024-09-30T09:56:00Z">
        <w:r w:rsidRPr="008D1095">
          <w:rPr>
            <w:rFonts w:ascii="Arial" w:eastAsia="宋体" w:hAnsi="Arial" w:cs="Times New Roman"/>
            <w:b/>
            <w:noProof/>
            <w:kern w:val="0"/>
            <w:sz w:val="20"/>
            <w:szCs w:val="20"/>
            <w:lang w:val="en-GB" w:eastAsia="ko-KR"/>
          </w:rPr>
          <w:object w:dxaOrig="7185" w:dyaOrig="2310" w14:anchorId="4B5AF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360.4pt;height:114.45pt" o:ole="">
              <v:imagedata r:id="rId8" o:title=""/>
            </v:shape>
            <o:OLEObject Type="Embed" ProgID="Visio.Drawing.11" ShapeID="_x0000_i1037" DrawAspect="Content" ObjectID="_1792498540" r:id="rId9"/>
          </w:object>
        </w:r>
      </w:ins>
    </w:p>
    <w:p w14:paraId="3D9996F2" w14:textId="77777777" w:rsidR="008D1095" w:rsidRPr="008D1095" w:rsidRDefault="008D1095" w:rsidP="008D1095">
      <w:pPr>
        <w:keepLines/>
        <w:widowControl/>
        <w:overflowPunct w:val="0"/>
        <w:autoSpaceDE w:val="0"/>
        <w:autoSpaceDN w:val="0"/>
        <w:adjustRightInd w:val="0"/>
        <w:spacing w:after="240"/>
        <w:jc w:val="center"/>
        <w:textAlignment w:val="baseline"/>
        <w:rPr>
          <w:ins w:id="36" w:author="rapporteur" w:date="2024-09-30T09:56:00Z"/>
          <w:rFonts w:ascii="Arial" w:eastAsia="宋体" w:hAnsi="Arial" w:cs="Times New Roman"/>
          <w:b/>
          <w:kern w:val="0"/>
          <w:sz w:val="20"/>
          <w:szCs w:val="20"/>
          <w:lang w:val="en-GB" w:eastAsia="ko-KR"/>
        </w:rPr>
      </w:pPr>
      <w:bookmarkStart w:id="37" w:name="_CRFigure8_3_17_21"/>
      <w:ins w:id="38" w:author="rapporteur" w:date="2024-09-30T09:56:00Z">
        <w:r w:rsidRPr="008D1095">
          <w:rPr>
            <w:rFonts w:ascii="Arial" w:eastAsia="宋体" w:hAnsi="Arial" w:cs="Times New Roman"/>
            <w:b/>
            <w:kern w:val="0"/>
            <w:sz w:val="20"/>
            <w:szCs w:val="20"/>
            <w:lang w:val="en-GB" w:eastAsia="ko-KR"/>
          </w:rPr>
          <w:t xml:space="preserve">Figure </w:t>
        </w:r>
        <w:bookmarkEnd w:id="37"/>
        <w:r w:rsidRPr="008D1095">
          <w:rPr>
            <w:rFonts w:ascii="Arial" w:eastAsia="宋体" w:hAnsi="Arial" w:cs="Times New Roman"/>
            <w:b/>
            <w:kern w:val="0"/>
            <w:sz w:val="20"/>
            <w:szCs w:val="20"/>
            <w:lang w:val="en-GB" w:eastAsia="ko-KR"/>
          </w:rPr>
          <w:t>8.7</w:t>
        </w:r>
        <w:r w:rsidRPr="008D1095">
          <w:rPr>
            <w:rFonts w:ascii="Arial" w:eastAsia="宋体" w:hAnsi="Arial" w:cs="Times New Roman" w:hint="eastAsia"/>
            <w:b/>
            <w:kern w:val="0"/>
            <w:sz w:val="20"/>
            <w:szCs w:val="20"/>
            <w:lang w:val="en-GB" w:eastAsia="ko-KR"/>
          </w:rPr>
          <w:t>.</w:t>
        </w:r>
        <w:r w:rsidRPr="008D1095">
          <w:rPr>
            <w:rFonts w:ascii="Arial" w:eastAsia="宋体" w:hAnsi="Arial" w:cs="Times New Roman"/>
            <w:b/>
            <w:kern w:val="0"/>
            <w:sz w:val="20"/>
            <w:szCs w:val="20"/>
            <w:lang w:val="en-GB" w:eastAsia="ko-KR"/>
          </w:rPr>
          <w:t>x.2-1: SCG Failure Information Report, successful operation</w:t>
        </w:r>
      </w:ins>
    </w:p>
    <w:p w14:paraId="48409BFA" w14:textId="77777777" w:rsidR="008D1095" w:rsidRPr="008D1095" w:rsidRDefault="008D1095" w:rsidP="008D1095">
      <w:pPr>
        <w:widowControl/>
        <w:overflowPunct w:val="0"/>
        <w:autoSpaceDE w:val="0"/>
        <w:autoSpaceDN w:val="0"/>
        <w:adjustRightInd w:val="0"/>
        <w:spacing w:after="180"/>
        <w:jc w:val="left"/>
        <w:textAlignment w:val="baseline"/>
        <w:rPr>
          <w:ins w:id="39" w:author="rapporteur" w:date="2024-09-30T09:56:00Z"/>
          <w:rFonts w:ascii="Times New Roman" w:eastAsia="宋体" w:hAnsi="Times New Roman" w:cs="Times New Roman"/>
          <w:kern w:val="0"/>
          <w:sz w:val="20"/>
          <w:szCs w:val="20"/>
          <w:lang w:val="en-GB" w:eastAsia="ko-KR"/>
        </w:rPr>
      </w:pPr>
      <w:ins w:id="40" w:author="rapporteur" w:date="2024-09-30T09:56:00Z">
        <w:r w:rsidRPr="008D1095">
          <w:rPr>
            <w:rFonts w:ascii="Times New Roman" w:eastAsia="宋体" w:hAnsi="Times New Roman" w:cs="Times New Roman"/>
            <w:kern w:val="0"/>
            <w:sz w:val="20"/>
            <w:szCs w:val="20"/>
            <w:lang w:val="en-GB" w:eastAsia="ko-KR"/>
          </w:rPr>
          <w:t xml:space="preserve">The MeNB initiates the procedure by sending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 message to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 xml:space="preserve">. Upon receiving the message,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 xml:space="preserve"> shall assume that a </w:t>
        </w:r>
        <w:r w:rsidRPr="008D1095">
          <w:rPr>
            <w:rFonts w:ascii="Times New Roman" w:eastAsia="宋体" w:hAnsi="Times New Roman" w:cs="Times New Roman"/>
            <w:kern w:val="0"/>
            <w:sz w:val="20"/>
            <w:szCs w:val="20"/>
            <w:lang w:val="en-GB" w:eastAsia="en-US"/>
          </w:rPr>
          <w:t>PSCell</w:t>
        </w:r>
        <w:r w:rsidRPr="008D1095">
          <w:rPr>
            <w:rFonts w:ascii="Times New Roman" w:eastAsia="宋体" w:hAnsi="Times New Roman" w:cs="Times New Roman" w:hint="eastAsia"/>
            <w:kern w:val="0"/>
            <w:sz w:val="20"/>
            <w:szCs w:val="20"/>
            <w:lang w:val="en-GB" w:eastAsia="en-US"/>
          </w:rPr>
          <w:t xml:space="preserve"> change failure event</w:t>
        </w:r>
        <w:r w:rsidRPr="008D1095">
          <w:rPr>
            <w:rFonts w:ascii="Times New Roman" w:eastAsia="宋体" w:hAnsi="Times New Roman" w:cs="Times New Roman"/>
            <w:kern w:val="0"/>
            <w:sz w:val="20"/>
            <w:szCs w:val="20"/>
            <w:lang w:val="en-GB" w:eastAsia="ko-KR"/>
          </w:rPr>
          <w:t xml:space="preserve"> was detected.</w:t>
        </w:r>
      </w:ins>
    </w:p>
    <w:p w14:paraId="71ACAC65" w14:textId="77777777" w:rsidR="008D1095" w:rsidRPr="008D1095" w:rsidRDefault="008D1095" w:rsidP="008D1095">
      <w:pPr>
        <w:widowControl/>
        <w:overflowPunct w:val="0"/>
        <w:autoSpaceDE w:val="0"/>
        <w:autoSpaceDN w:val="0"/>
        <w:adjustRightInd w:val="0"/>
        <w:spacing w:after="180"/>
        <w:jc w:val="left"/>
        <w:textAlignment w:val="baseline"/>
        <w:rPr>
          <w:ins w:id="41" w:author="rapporteur" w:date="2024-09-30T09:56:00Z"/>
          <w:rFonts w:ascii="Times New Roman" w:eastAsia="宋体" w:hAnsi="Times New Roman" w:cs="Times New Roman"/>
          <w:kern w:val="0"/>
          <w:sz w:val="20"/>
          <w:szCs w:val="20"/>
          <w:lang w:val="en-GB" w:eastAsia="ko-KR"/>
        </w:rPr>
      </w:pPr>
      <w:ins w:id="42" w:author="rapporteur" w:date="2024-09-30T09:56:00Z">
        <w:r w:rsidRPr="008D1095">
          <w:rPr>
            <w:rFonts w:ascii="Times New Roman" w:eastAsia="宋体" w:hAnsi="Times New Roman" w:cs="Times New Roman"/>
            <w:kern w:val="0"/>
            <w:sz w:val="20"/>
            <w:szCs w:val="20"/>
            <w:lang w:val="en-GB" w:eastAsia="ko-KR"/>
          </w:rPr>
          <w:t xml:space="preserve">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 message may include:</w:t>
        </w:r>
      </w:ins>
    </w:p>
    <w:p w14:paraId="085E9216" w14:textId="77777777" w:rsidR="008D1095" w:rsidRPr="008D1095" w:rsidRDefault="008D1095" w:rsidP="008D1095">
      <w:pPr>
        <w:widowControl/>
        <w:overflowPunct w:val="0"/>
        <w:autoSpaceDE w:val="0"/>
        <w:autoSpaceDN w:val="0"/>
        <w:adjustRightInd w:val="0"/>
        <w:spacing w:after="180"/>
        <w:ind w:left="568" w:hanging="284"/>
        <w:jc w:val="left"/>
        <w:textAlignment w:val="baseline"/>
        <w:rPr>
          <w:ins w:id="43" w:author="rapporteur" w:date="2024-09-30T09:56:00Z"/>
          <w:rFonts w:ascii="Times New Roman" w:eastAsia="宋体" w:hAnsi="Times New Roman" w:cs="Times New Roman"/>
          <w:kern w:val="0"/>
          <w:sz w:val="20"/>
          <w:szCs w:val="20"/>
          <w:lang w:val="en-GB" w:eastAsia="ko-KR"/>
        </w:rPr>
      </w:pPr>
      <w:ins w:id="44" w:author="rapporteur" w:date="2024-09-30T09:56:00Z">
        <w:r w:rsidRPr="008D1095">
          <w:rPr>
            <w:rFonts w:ascii="Times New Roman" w:eastAsia="宋体" w:hAnsi="Times New Roman" w:cs="Times New Roman"/>
            <w:kern w:val="0"/>
            <w:sz w:val="20"/>
            <w:szCs w:val="20"/>
            <w:lang w:val="en-GB" w:eastAsia="ko-KR"/>
          </w:rPr>
          <w:t>-</w:t>
        </w:r>
        <w:r w:rsidRPr="008D1095">
          <w:rPr>
            <w:rFonts w:ascii="Times New Roman" w:eastAsia="宋体" w:hAnsi="Times New Roman" w:cs="Times New Roman"/>
            <w:kern w:val="0"/>
            <w:sz w:val="20"/>
            <w:szCs w:val="20"/>
            <w:lang w:val="en-GB" w:eastAsia="ko-KR"/>
          </w:rPr>
          <w:tab/>
          <w:t xml:space="preserve">the </w:t>
        </w:r>
        <w:r w:rsidRPr="008D1095">
          <w:rPr>
            <w:rFonts w:ascii="Times New Roman" w:eastAsia="Batang" w:hAnsi="Times New Roman" w:cs="Times New Roman"/>
            <w:i/>
            <w:kern w:val="0"/>
            <w:sz w:val="20"/>
            <w:szCs w:val="20"/>
            <w:lang w:val="en-GB" w:eastAsia="ja-JP"/>
          </w:rPr>
          <w:t>Source PSCell</w:t>
        </w:r>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w:t>
        </w:r>
        <w:r w:rsidRPr="008D1095">
          <w:rPr>
            <w:rFonts w:ascii="Times New Roman" w:eastAsia="宋体" w:hAnsi="Times New Roman" w:cs="Times New Roman"/>
            <w:kern w:val="0"/>
            <w:sz w:val="20"/>
            <w:szCs w:val="20"/>
            <w:lang w:val="en-GB" w:eastAsia="ko-KR"/>
          </w:rPr>
          <w:t xml:space="preserve">, if the </w:t>
        </w:r>
        <w:bookmarkStart w:id="45" w:name="OLE_LINK26"/>
        <w:r w:rsidRPr="008D1095">
          <w:rPr>
            <w:rFonts w:ascii="Times New Roman" w:eastAsia="Batang" w:hAnsi="Times New Roman" w:cs="Times New Roman"/>
            <w:i/>
            <w:kern w:val="0"/>
            <w:sz w:val="20"/>
            <w:szCs w:val="20"/>
            <w:lang w:val="en-GB" w:eastAsia="ja-JP"/>
          </w:rPr>
          <w:t>Source PSCell</w:t>
        </w:r>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bookmarkEnd w:id="45"/>
        <w:r w:rsidRPr="008D1095">
          <w:rPr>
            <w:rFonts w:ascii="Times New Roman" w:eastAsia="Batang" w:hAnsi="Times New Roman" w:cs="Times New Roman"/>
            <w:kern w:val="0"/>
            <w:sz w:val="20"/>
            <w:szCs w:val="20"/>
            <w:lang w:val="en-GB" w:eastAsia="ja-JP"/>
          </w:rPr>
          <w:t xml:space="preserve"> IE</w:t>
        </w:r>
        <w:r w:rsidRPr="008D1095">
          <w:rPr>
            <w:rFonts w:ascii="Times New Roman" w:eastAsia="宋体" w:hAnsi="Times New Roman" w:cs="Times New Roman"/>
            <w:kern w:val="0"/>
            <w:sz w:val="20"/>
            <w:szCs w:val="20"/>
            <w:lang w:val="en-GB" w:eastAsia="ko-KR"/>
          </w:rPr>
          <w:t xml:space="preserve"> was sent for the PSCell change procedure from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w:t>
        </w:r>
      </w:ins>
    </w:p>
    <w:p w14:paraId="2F16FEFB" w14:textId="77777777" w:rsidR="008D1095" w:rsidRPr="008D1095" w:rsidRDefault="008D1095" w:rsidP="008D1095">
      <w:pPr>
        <w:widowControl/>
        <w:overflowPunct w:val="0"/>
        <w:autoSpaceDE w:val="0"/>
        <w:autoSpaceDN w:val="0"/>
        <w:adjustRightInd w:val="0"/>
        <w:spacing w:after="180"/>
        <w:jc w:val="left"/>
        <w:textAlignment w:val="baseline"/>
        <w:rPr>
          <w:ins w:id="46" w:author="rapporteur" w:date="2024-09-30T09:56:00Z"/>
          <w:rFonts w:ascii="Times New Roman" w:eastAsia="Batang" w:hAnsi="Times New Roman" w:cs="Times New Roman"/>
          <w:kern w:val="0"/>
          <w:sz w:val="20"/>
          <w:szCs w:val="20"/>
          <w:lang w:val="en-GB" w:eastAsia="ja-JP"/>
        </w:rPr>
      </w:pPr>
      <w:bookmarkStart w:id="47" w:name="OLE_LINK39"/>
      <w:ins w:id="48" w:author="rapporteur" w:date="2024-09-30T09:56:00Z">
        <w:r w:rsidRPr="008D1095">
          <w:rPr>
            <w:rFonts w:ascii="Times New Roman" w:eastAsia="宋体" w:hAnsi="Times New Roman" w:cs="Times New Roman"/>
            <w:kern w:val="0"/>
            <w:sz w:val="20"/>
            <w:szCs w:val="20"/>
            <w:lang w:val="en-GB" w:eastAsia="ko-KR"/>
          </w:rPr>
          <w:t xml:space="preserve">If the </w:t>
        </w:r>
        <w:bookmarkEnd w:id="47"/>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Source PSCell</w:t>
        </w:r>
        <w:r w:rsidRPr="008D1095">
          <w:rPr>
            <w:rFonts w:ascii="Times New Roman" w:eastAsia="Batang" w:hAnsi="Times New Roman" w:cs="Times New Roman"/>
            <w:kern w:val="0"/>
            <w:sz w:val="20"/>
            <w:szCs w:val="20"/>
            <w:lang w:val="en-GB" w:eastAsia="ja-JP"/>
          </w:rPr>
          <w:t xml:space="preserve"> </w:t>
        </w:r>
        <w:r w:rsidRPr="008D1095">
          <w:rPr>
            <w:rFonts w:ascii="Times New Roman" w:eastAsia="Batang" w:hAnsi="Times New Roman" w:cs="Times New Roman"/>
            <w:i/>
            <w:iCs/>
            <w:kern w:val="0"/>
            <w:sz w:val="20"/>
            <w:szCs w:val="20"/>
            <w:lang w:val="en-GB" w:eastAsia="ja-JP"/>
          </w:rPr>
          <w:t>CGI</w:t>
        </w:r>
        <w:r w:rsidRPr="008D1095">
          <w:rPr>
            <w:rFonts w:ascii="Times New Roman" w:eastAsia="Batang" w:hAnsi="Times New Roman" w:cs="Times New Roman"/>
            <w:kern w:val="0"/>
            <w:sz w:val="20"/>
            <w:szCs w:val="20"/>
            <w:lang w:val="en-GB" w:eastAsia="ja-JP"/>
          </w:rPr>
          <w:t xml:space="preserve"> IE, the </w:t>
        </w:r>
        <w:r w:rsidRPr="008D1095">
          <w:rPr>
            <w:rFonts w:ascii="Times New Roman" w:eastAsia="Malgun Gothic" w:hAnsi="Times New Roman" w:cs="Times New Roman"/>
            <w:kern w:val="0"/>
            <w:sz w:val="20"/>
            <w:szCs w:val="20"/>
            <w:lang w:val="en-GB" w:eastAsia="ko-KR"/>
          </w:rPr>
          <w:t>en-gNB</w:t>
        </w:r>
        <w:r w:rsidRPr="008D1095">
          <w:rPr>
            <w:rFonts w:ascii="Times New Roman" w:eastAsia="Batang" w:hAnsi="Times New Roman" w:cs="Times New Roman"/>
            <w:kern w:val="0"/>
            <w:sz w:val="20"/>
            <w:szCs w:val="20"/>
            <w:lang w:val="en-GB" w:eastAsia="ja-JP"/>
          </w:rPr>
          <w:t xml:space="preserve"> shall, if supported, store the information.</w:t>
        </w:r>
      </w:ins>
    </w:p>
    <w:p w14:paraId="2040A460" w14:textId="4C0BCF0A" w:rsidR="008D1095" w:rsidRPr="008D1095" w:rsidRDefault="00CA3D13" w:rsidP="008D109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ins w:id="49" w:author="rapporteur" w:date="2024-09-30T09:56:00Z">
        <w:r w:rsidRPr="008D1095">
          <w:rPr>
            <w:rFonts w:ascii="Times New Roman" w:eastAsia="宋体" w:hAnsi="Times New Roman" w:cs="Times New Roman"/>
            <w:kern w:val="0"/>
            <w:sz w:val="20"/>
            <w:szCs w:val="20"/>
            <w:lang w:val="en-GB" w:eastAsia="ko-KR"/>
          </w:rPr>
          <w:t xml:space="preserve">If the </w:t>
        </w:r>
        <w:r w:rsidR="008D1095" w:rsidRPr="008D1095">
          <w:rPr>
            <w:rFonts w:ascii="Times New Roman" w:eastAsia="宋体" w:hAnsi="Times New Roman" w:cs="Times New Roman"/>
            <w:kern w:val="0"/>
            <w:sz w:val="20"/>
            <w:szCs w:val="20"/>
            <w:lang w:val="en-GB" w:eastAsia="en-US"/>
          </w:rPr>
          <w:t>SCG FAILURE INFORMATION</w:t>
        </w:r>
        <w:r w:rsidR="008D1095" w:rsidRPr="008D1095">
          <w:rPr>
            <w:rFonts w:ascii="Times New Roman" w:eastAsia="宋体" w:hAnsi="Times New Roman" w:cs="Times New Roman"/>
            <w:kern w:val="0"/>
            <w:sz w:val="20"/>
            <w:szCs w:val="20"/>
            <w:lang w:val="en-GB" w:eastAsia="ko-KR"/>
          </w:rPr>
          <w:t xml:space="preserve"> REPORT</w:t>
        </w:r>
        <w:r w:rsidR="008D1095" w:rsidRPr="008D1095">
          <w:rPr>
            <w:rFonts w:ascii="Times New Roman" w:eastAsia="宋体" w:hAnsi="Times New Roman" w:cs="Times New Roman"/>
            <w:kern w:val="0"/>
            <w:sz w:val="20"/>
            <w:szCs w:val="20"/>
            <w:lang w:val="en-GB" w:eastAsia="en-US"/>
          </w:rPr>
          <w:t xml:space="preserve"> message</w:t>
        </w:r>
        <w:r w:rsidR="008D1095" w:rsidRPr="008D1095">
          <w:rPr>
            <w:rFonts w:ascii="Times New Roman" w:eastAsia="宋体" w:hAnsi="Times New Roman" w:cs="Times New Roman"/>
            <w:kern w:val="0"/>
            <w:sz w:val="20"/>
            <w:szCs w:val="20"/>
            <w:lang w:val="en-GB" w:eastAsia="ko-KR"/>
          </w:rPr>
          <w:t xml:space="preserve"> includes the </w:t>
        </w:r>
        <w:r w:rsidR="008D1095" w:rsidRPr="008D1095">
          <w:rPr>
            <w:rFonts w:ascii="Times New Roman" w:eastAsia="Batang" w:hAnsi="Times New Roman" w:cs="Times New Roman"/>
            <w:i/>
            <w:kern w:val="0"/>
            <w:sz w:val="20"/>
            <w:szCs w:val="20"/>
            <w:lang w:val="en-GB" w:eastAsia="ja-JP"/>
          </w:rPr>
          <w:t>Failed PSCell</w:t>
        </w:r>
        <w:r w:rsidR="008D1095" w:rsidRPr="008D1095">
          <w:rPr>
            <w:rFonts w:ascii="Times New Roman" w:eastAsia="Batang" w:hAnsi="Times New Roman" w:cs="Times New Roman"/>
            <w:kern w:val="0"/>
            <w:sz w:val="20"/>
            <w:szCs w:val="20"/>
            <w:lang w:val="en-GB" w:eastAsia="ja-JP"/>
          </w:rPr>
          <w:t xml:space="preserve"> </w:t>
        </w:r>
        <w:r w:rsidR="008D1095" w:rsidRPr="008D1095">
          <w:rPr>
            <w:rFonts w:ascii="Times New Roman" w:eastAsia="Batang" w:hAnsi="Times New Roman" w:cs="Times New Roman"/>
            <w:i/>
            <w:iCs/>
            <w:kern w:val="0"/>
            <w:sz w:val="20"/>
            <w:szCs w:val="20"/>
            <w:lang w:val="en-GB" w:eastAsia="ja-JP"/>
          </w:rPr>
          <w:t>CGI</w:t>
        </w:r>
        <w:r w:rsidR="008D1095" w:rsidRPr="008D1095">
          <w:rPr>
            <w:rFonts w:ascii="Times New Roman" w:eastAsia="Batang" w:hAnsi="Times New Roman" w:cs="Times New Roman"/>
            <w:kern w:val="0"/>
            <w:sz w:val="20"/>
            <w:szCs w:val="20"/>
            <w:lang w:val="en-GB" w:eastAsia="ja-JP"/>
          </w:rPr>
          <w:t xml:space="preserve"> IE, the </w:t>
        </w:r>
        <w:r w:rsidR="008D1095" w:rsidRPr="008D1095">
          <w:rPr>
            <w:rFonts w:ascii="Times New Roman" w:eastAsia="Malgun Gothic" w:hAnsi="Times New Roman" w:cs="Times New Roman"/>
            <w:kern w:val="0"/>
            <w:sz w:val="20"/>
            <w:szCs w:val="20"/>
            <w:lang w:val="en-GB" w:eastAsia="ko-KR"/>
          </w:rPr>
          <w:t>en-gNB</w:t>
        </w:r>
        <w:r w:rsidR="008D1095" w:rsidRPr="008D1095">
          <w:rPr>
            <w:rFonts w:ascii="Times New Roman" w:eastAsia="Batang" w:hAnsi="Times New Roman" w:cs="Times New Roman"/>
            <w:kern w:val="0"/>
            <w:sz w:val="20"/>
            <w:szCs w:val="20"/>
            <w:lang w:val="en-GB" w:eastAsia="ja-JP"/>
          </w:rPr>
          <w:t xml:space="preserve"> shall, if supported, store the information and act as specified in </w:t>
        </w:r>
        <w:r w:rsidR="008D1095" w:rsidRPr="008D1095">
          <w:rPr>
            <w:rFonts w:ascii="Times New Roman" w:eastAsia="宋体" w:hAnsi="Times New Roman" w:cs="Times New Roman"/>
            <w:snapToGrid w:val="0"/>
            <w:kern w:val="0"/>
            <w:sz w:val="20"/>
            <w:szCs w:val="20"/>
            <w:lang w:val="en-GB" w:eastAsia="ko-KR"/>
          </w:rPr>
          <w:t xml:space="preserve">TS </w:t>
        </w:r>
      </w:ins>
      <w:ins w:id="50" w:author="Samsung" w:date="2024-11-07T15:01:00Z">
        <w:r w:rsidR="004D7189">
          <w:rPr>
            <w:rFonts w:ascii="Times New Roman" w:eastAsia="宋体" w:hAnsi="Times New Roman" w:cs="Times New Roman"/>
            <w:snapToGrid w:val="0"/>
            <w:kern w:val="0"/>
            <w:sz w:val="20"/>
            <w:szCs w:val="20"/>
            <w:lang w:val="en-GB" w:eastAsia="ko-KR"/>
          </w:rPr>
          <w:t>37.340</w:t>
        </w:r>
      </w:ins>
      <w:ins w:id="51" w:author="rapporteur" w:date="2024-09-30T09:56:00Z">
        <w:del w:id="52" w:author="Samsung" w:date="2024-11-07T15:01:00Z">
          <w:r w:rsidR="008D1095" w:rsidRPr="008D1095" w:rsidDel="004D7189">
            <w:rPr>
              <w:rFonts w:ascii="Times New Roman" w:eastAsia="宋体" w:hAnsi="Times New Roman" w:cs="Times New Roman"/>
              <w:snapToGrid w:val="0"/>
              <w:kern w:val="0"/>
              <w:sz w:val="20"/>
              <w:szCs w:val="20"/>
              <w:lang w:val="en-GB" w:eastAsia="ko-KR"/>
            </w:rPr>
            <w:delText>36.300</w:delText>
          </w:r>
        </w:del>
        <w:r w:rsidR="008D1095" w:rsidRPr="008D1095">
          <w:rPr>
            <w:rFonts w:ascii="Times New Roman" w:eastAsia="宋体" w:hAnsi="Times New Roman" w:cs="Times New Roman"/>
            <w:snapToGrid w:val="0"/>
            <w:kern w:val="0"/>
            <w:sz w:val="20"/>
            <w:szCs w:val="20"/>
            <w:lang w:val="en-GB" w:eastAsia="ko-KR"/>
          </w:rPr>
          <w:t xml:space="preserve"> [</w:t>
        </w:r>
        <w:del w:id="53" w:author="Samsung" w:date="2024-11-07T15:01:00Z">
          <w:r w:rsidR="008D1095" w:rsidRPr="008D1095" w:rsidDel="004D7189">
            <w:rPr>
              <w:rFonts w:ascii="Times New Roman" w:eastAsia="宋体" w:hAnsi="Times New Roman" w:cs="Times New Roman"/>
              <w:snapToGrid w:val="0"/>
              <w:kern w:val="0"/>
              <w:sz w:val="20"/>
              <w:szCs w:val="20"/>
              <w:lang w:val="en-GB" w:eastAsia="ko-KR"/>
            </w:rPr>
            <w:delText>15</w:delText>
          </w:r>
        </w:del>
      </w:ins>
      <w:ins w:id="54" w:author="Samsung" w:date="2024-11-07T15:01:00Z">
        <w:r w:rsidR="004D7189">
          <w:rPr>
            <w:rFonts w:ascii="Times New Roman" w:eastAsia="宋体" w:hAnsi="Times New Roman" w:cs="Times New Roman"/>
            <w:snapToGrid w:val="0"/>
            <w:kern w:val="0"/>
            <w:sz w:val="20"/>
            <w:szCs w:val="20"/>
            <w:lang w:val="en-GB" w:eastAsia="ko-KR"/>
          </w:rPr>
          <w:t>32</w:t>
        </w:r>
      </w:ins>
      <w:ins w:id="55" w:author="rapporteur" w:date="2024-09-30T09:56:00Z">
        <w:r w:rsidR="008D1095" w:rsidRPr="008D1095">
          <w:rPr>
            <w:rFonts w:ascii="Times New Roman" w:eastAsia="宋体" w:hAnsi="Times New Roman" w:cs="Times New Roman"/>
            <w:snapToGrid w:val="0"/>
            <w:kern w:val="0"/>
            <w:sz w:val="20"/>
            <w:szCs w:val="20"/>
            <w:lang w:val="en-GB" w:eastAsia="ko-KR"/>
          </w:rPr>
          <w:t>]</w:t>
        </w:r>
        <w:r w:rsidR="008D1095" w:rsidRPr="008D1095">
          <w:rPr>
            <w:rFonts w:ascii="Times New Roman" w:eastAsia="Batang" w:hAnsi="Times New Roman" w:cs="Times New Roman"/>
            <w:kern w:val="0"/>
            <w:sz w:val="20"/>
            <w:szCs w:val="20"/>
            <w:lang w:val="en-GB" w:eastAsia="ja-JP"/>
          </w:rPr>
          <w:t>.</w:t>
        </w:r>
      </w:ins>
    </w:p>
    <w:p w14:paraId="6AEEAB66" w14:textId="27E52FC7" w:rsidR="008D1095" w:rsidRPr="008D1095" w:rsidRDefault="008D1095" w:rsidP="008D1095">
      <w:pPr>
        <w:widowControl/>
        <w:overflowPunct w:val="0"/>
        <w:autoSpaceDE w:val="0"/>
        <w:autoSpaceDN w:val="0"/>
        <w:adjustRightInd w:val="0"/>
        <w:spacing w:after="180"/>
        <w:jc w:val="left"/>
        <w:textAlignment w:val="baseline"/>
        <w:rPr>
          <w:ins w:id="56" w:author="rapporteur" w:date="2024-10-29T10:28:00Z"/>
          <w:rFonts w:ascii="Times New Roman" w:eastAsia="宋体" w:hAnsi="Times New Roman" w:cs="Times New Roman"/>
          <w:kern w:val="0"/>
          <w:sz w:val="20"/>
          <w:szCs w:val="20"/>
          <w:lang w:val="en-GB"/>
        </w:rPr>
      </w:pPr>
      <w:ins w:id="57" w:author="rapporteur" w:date="2024-10-29T10:28:00Z">
        <w:r w:rsidRPr="008D1095">
          <w:rPr>
            <w:rFonts w:ascii="Times New Roman" w:eastAsia="宋体" w:hAnsi="Times New Roman" w:cs="Times New Roman"/>
            <w:kern w:val="0"/>
            <w:sz w:val="20"/>
            <w:szCs w:val="20"/>
            <w:lang w:val="en-GB" w:eastAsia="ko-KR"/>
          </w:rPr>
          <w:t xml:space="preserve">If the </w:t>
        </w:r>
        <w:r w:rsidRPr="008D1095">
          <w:rPr>
            <w:rFonts w:ascii="Times New Roman" w:eastAsia="宋体" w:hAnsi="Times New Roman" w:cs="Times New Roman"/>
            <w:kern w:val="0"/>
            <w:sz w:val="20"/>
            <w:szCs w:val="20"/>
            <w:lang w:val="en-GB" w:eastAsia="en-US"/>
          </w:rPr>
          <w:t>SCG FAILURE INFORMATION</w:t>
        </w:r>
        <w:r w:rsidRPr="008D1095">
          <w:rPr>
            <w:rFonts w:ascii="Times New Roman" w:eastAsia="宋体" w:hAnsi="Times New Roman" w:cs="Times New Roman"/>
            <w:kern w:val="0"/>
            <w:sz w:val="20"/>
            <w:szCs w:val="20"/>
            <w:lang w:val="en-GB" w:eastAsia="ko-KR"/>
          </w:rPr>
          <w:t xml:space="preserve"> REPORT</w:t>
        </w:r>
        <w:r w:rsidRPr="008D1095">
          <w:rPr>
            <w:rFonts w:ascii="Times New Roman" w:eastAsia="宋体" w:hAnsi="Times New Roman" w:cs="Times New Roman"/>
            <w:kern w:val="0"/>
            <w:sz w:val="20"/>
            <w:szCs w:val="20"/>
            <w:lang w:val="en-GB" w:eastAsia="en-US"/>
          </w:rPr>
          <w:t xml:space="preserve"> message</w:t>
        </w:r>
        <w:r w:rsidRPr="008D1095">
          <w:rPr>
            <w:rFonts w:ascii="Times New Roman" w:eastAsia="宋体" w:hAnsi="Times New Roman" w:cs="Times New Roman"/>
            <w:kern w:val="0"/>
            <w:sz w:val="20"/>
            <w:szCs w:val="20"/>
            <w:lang w:val="en-GB" w:eastAsia="ko-KR"/>
          </w:rPr>
          <w:t xml:space="preserve"> includes the </w:t>
        </w:r>
        <w:r w:rsidRPr="008D1095">
          <w:rPr>
            <w:rFonts w:ascii="Times New Roman" w:eastAsia="Batang" w:hAnsi="Times New Roman" w:cs="Times New Roman"/>
            <w:i/>
            <w:kern w:val="0"/>
            <w:sz w:val="20"/>
            <w:szCs w:val="20"/>
            <w:lang w:val="en-GB" w:eastAsia="ja-JP"/>
          </w:rPr>
          <w:t>Time SCG Failure</w:t>
        </w:r>
        <w:r w:rsidRPr="008D1095">
          <w:rPr>
            <w:rFonts w:ascii="Times New Roman" w:eastAsia="Batang" w:hAnsi="Times New Roman" w:cs="Times New Roman"/>
            <w:kern w:val="0"/>
            <w:sz w:val="20"/>
            <w:szCs w:val="20"/>
            <w:lang w:val="en-GB" w:eastAsia="ja-JP"/>
          </w:rPr>
          <w:t xml:space="preserve"> IE, the </w:t>
        </w:r>
        <w:r w:rsidRPr="008D1095">
          <w:rPr>
            <w:rFonts w:ascii="Times New Roman" w:eastAsia="Malgun Gothic" w:hAnsi="Times New Roman" w:cs="Times New Roman"/>
            <w:kern w:val="0"/>
            <w:sz w:val="20"/>
            <w:szCs w:val="20"/>
            <w:lang w:val="en-GB" w:eastAsia="ko-KR"/>
          </w:rPr>
          <w:t>en-gNB</w:t>
        </w:r>
        <w:r w:rsidRPr="008D1095">
          <w:rPr>
            <w:rFonts w:ascii="Times New Roman" w:eastAsia="Batang" w:hAnsi="Times New Roman" w:cs="Times New Roman"/>
            <w:kern w:val="0"/>
            <w:sz w:val="20"/>
            <w:szCs w:val="20"/>
            <w:lang w:val="en-GB" w:eastAsia="ja-JP"/>
          </w:rPr>
          <w:t xml:space="preserve"> shall, if supported, store the information and act as specified in </w:t>
        </w:r>
        <w:r w:rsidRPr="008D1095">
          <w:rPr>
            <w:rFonts w:ascii="Times New Roman" w:eastAsia="宋体" w:hAnsi="Times New Roman" w:cs="Times New Roman"/>
            <w:snapToGrid w:val="0"/>
            <w:kern w:val="0"/>
            <w:sz w:val="20"/>
            <w:szCs w:val="20"/>
            <w:lang w:val="en-GB" w:eastAsia="ko-KR"/>
          </w:rPr>
          <w:t xml:space="preserve">TS </w:t>
        </w:r>
      </w:ins>
      <w:ins w:id="58" w:author="Samsung" w:date="2024-11-07T15:00:00Z">
        <w:r w:rsidR="004D7189">
          <w:rPr>
            <w:rFonts w:ascii="Times New Roman" w:eastAsia="宋体" w:hAnsi="Times New Roman" w:cs="Times New Roman"/>
            <w:snapToGrid w:val="0"/>
            <w:kern w:val="0"/>
            <w:sz w:val="20"/>
            <w:szCs w:val="20"/>
            <w:lang w:val="en-GB" w:eastAsia="ko-KR"/>
          </w:rPr>
          <w:t>37.340</w:t>
        </w:r>
      </w:ins>
      <w:ins w:id="59" w:author="rapporteur" w:date="2024-10-29T10:28:00Z">
        <w:del w:id="60" w:author="Samsung" w:date="2024-11-07T15:01:00Z">
          <w:r w:rsidRPr="008D1095" w:rsidDel="004D7189">
            <w:rPr>
              <w:rFonts w:ascii="Times New Roman" w:eastAsia="宋体" w:hAnsi="Times New Roman" w:cs="Times New Roman"/>
              <w:snapToGrid w:val="0"/>
              <w:kern w:val="0"/>
              <w:sz w:val="20"/>
              <w:szCs w:val="20"/>
              <w:lang w:val="en-GB" w:eastAsia="ko-KR"/>
            </w:rPr>
            <w:delText>36.300</w:delText>
          </w:r>
        </w:del>
        <w:r w:rsidRPr="008D1095">
          <w:rPr>
            <w:rFonts w:ascii="Times New Roman" w:eastAsia="宋体" w:hAnsi="Times New Roman" w:cs="Times New Roman"/>
            <w:snapToGrid w:val="0"/>
            <w:kern w:val="0"/>
            <w:sz w:val="20"/>
            <w:szCs w:val="20"/>
            <w:lang w:val="en-GB" w:eastAsia="ko-KR"/>
          </w:rPr>
          <w:t xml:space="preserve"> [</w:t>
        </w:r>
        <w:del w:id="61" w:author="Samsung" w:date="2024-11-07T15:00:00Z">
          <w:r w:rsidRPr="008D1095" w:rsidDel="004D7189">
            <w:rPr>
              <w:rFonts w:ascii="Times New Roman" w:eastAsia="宋体" w:hAnsi="Times New Roman" w:cs="Times New Roman"/>
              <w:snapToGrid w:val="0"/>
              <w:kern w:val="0"/>
              <w:sz w:val="20"/>
              <w:szCs w:val="20"/>
              <w:lang w:val="en-GB" w:eastAsia="ko-KR"/>
            </w:rPr>
            <w:delText>15</w:delText>
          </w:r>
        </w:del>
      </w:ins>
      <w:ins w:id="62" w:author="Samsung" w:date="2024-11-07T15:00:00Z">
        <w:r w:rsidR="004D7189">
          <w:rPr>
            <w:rFonts w:ascii="Times New Roman" w:eastAsia="宋体" w:hAnsi="Times New Roman" w:cs="Times New Roman"/>
            <w:snapToGrid w:val="0"/>
            <w:kern w:val="0"/>
            <w:sz w:val="20"/>
            <w:szCs w:val="20"/>
            <w:lang w:val="en-GB" w:eastAsia="ko-KR"/>
          </w:rPr>
          <w:t>32</w:t>
        </w:r>
      </w:ins>
      <w:ins w:id="63" w:author="rapporteur" w:date="2024-10-29T10:28:00Z">
        <w:r w:rsidRPr="008D1095">
          <w:rPr>
            <w:rFonts w:ascii="Times New Roman" w:eastAsia="宋体" w:hAnsi="Times New Roman" w:cs="Times New Roman"/>
            <w:snapToGrid w:val="0"/>
            <w:kern w:val="0"/>
            <w:sz w:val="20"/>
            <w:szCs w:val="20"/>
            <w:lang w:val="en-GB" w:eastAsia="ko-KR"/>
          </w:rPr>
          <w:t>]</w:t>
        </w:r>
        <w:r w:rsidRPr="008D1095">
          <w:rPr>
            <w:rFonts w:ascii="Times New Roman" w:eastAsia="Batang" w:hAnsi="Times New Roman" w:cs="Times New Roman"/>
            <w:kern w:val="0"/>
            <w:sz w:val="20"/>
            <w:szCs w:val="20"/>
            <w:lang w:val="en-GB" w:eastAsia="ja-JP"/>
          </w:rPr>
          <w:t>.</w:t>
        </w:r>
      </w:ins>
    </w:p>
    <w:p w14:paraId="61324E8E" w14:textId="77777777" w:rsidR="008D1095" w:rsidRPr="008D1095" w:rsidRDefault="008D1095" w:rsidP="008D1095">
      <w:pPr>
        <w:widowControl/>
        <w:overflowPunct w:val="0"/>
        <w:autoSpaceDE w:val="0"/>
        <w:autoSpaceDN w:val="0"/>
        <w:adjustRightInd w:val="0"/>
        <w:spacing w:after="180"/>
        <w:jc w:val="left"/>
        <w:textAlignment w:val="baseline"/>
        <w:rPr>
          <w:ins w:id="64" w:author="rapporteur" w:date="2024-09-30T09:56:00Z"/>
          <w:rFonts w:ascii="Times New Roman" w:eastAsia="宋体" w:hAnsi="Times New Roman" w:cs="Times New Roman"/>
          <w:kern w:val="0"/>
          <w:sz w:val="20"/>
          <w:szCs w:val="20"/>
          <w:lang w:val="en-GB" w:eastAsia="ko-KR"/>
        </w:rPr>
      </w:pPr>
      <w:ins w:id="65" w:author="rapporteur" w:date="2024-09-30T09:56:00Z">
        <w:r w:rsidRPr="008D1095">
          <w:rPr>
            <w:rFonts w:ascii="Times New Roman" w:eastAsia="宋体" w:hAnsi="Times New Roman" w:cs="Times New Roman"/>
            <w:kern w:val="0"/>
            <w:sz w:val="20"/>
            <w:szCs w:val="20"/>
            <w:lang w:val="en-GB" w:eastAsia="ko-KR"/>
          </w:rPr>
          <w:t xml:space="preserve">If received, the </w:t>
        </w:r>
        <w:r w:rsidRPr="008D1095">
          <w:rPr>
            <w:rFonts w:ascii="Times New Roman" w:eastAsia="Malgun Gothic" w:hAnsi="Times New Roman" w:cs="Times New Roman"/>
            <w:kern w:val="0"/>
            <w:sz w:val="20"/>
            <w:szCs w:val="20"/>
            <w:lang w:val="en-GB" w:eastAsia="ko-KR"/>
          </w:rPr>
          <w:t>en-gNB</w:t>
        </w:r>
        <w:r w:rsidRPr="008D1095">
          <w:rPr>
            <w:rFonts w:ascii="Times New Roman" w:eastAsia="宋体" w:hAnsi="Times New Roman" w:cs="Times New Roman"/>
            <w:kern w:val="0"/>
            <w:sz w:val="20"/>
            <w:szCs w:val="20"/>
            <w:lang w:val="en-GB" w:eastAsia="ko-KR"/>
          </w:rPr>
          <w:t xml:space="preserve"> uses the above information for SCG failure reason detection and optimisation.</w:t>
        </w:r>
      </w:ins>
    </w:p>
    <w:p w14:paraId="233798A6" w14:textId="2C8ABA01" w:rsidR="00424B46" w:rsidRDefault="00424B46" w:rsidP="00424B46">
      <w:pPr>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028DDA4C" w14:textId="0DA2F395" w:rsidR="00A17963" w:rsidRDefault="00A17963" w:rsidP="00A1796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Annex</w:t>
      </w:r>
      <w:r>
        <w:rPr>
          <w:rFonts w:ascii="Times New Roman" w:eastAsia="宋体" w:hAnsi="Times New Roman"/>
          <w:b/>
          <w:sz w:val="32"/>
          <w:szCs w:val="32"/>
          <w:lang w:val="en-US" w:eastAsia="zh-CN"/>
        </w:rPr>
        <w:t xml:space="preserve"> </w:t>
      </w:r>
      <w:r>
        <w:rPr>
          <w:rFonts w:ascii="Times New Roman" w:eastAsia="宋体" w:hAnsi="Times New Roman"/>
          <w:b/>
          <w:sz w:val="32"/>
          <w:szCs w:val="32"/>
          <w:lang w:val="en-US" w:eastAsia="zh-CN"/>
        </w:rPr>
        <w:t>C</w:t>
      </w:r>
      <w:r>
        <w:rPr>
          <w:rFonts w:ascii="Times New Roman" w:eastAsia="宋体" w:hAnsi="Times New Roman"/>
          <w:b/>
          <w:sz w:val="32"/>
          <w:szCs w:val="32"/>
          <w:lang w:val="en-US" w:eastAsia="zh-CN"/>
        </w:rPr>
        <w:t xml:space="preserve">: LS </w:t>
      </w:r>
      <w:r>
        <w:rPr>
          <w:rFonts w:ascii="Times New Roman" w:eastAsia="宋体" w:hAnsi="Times New Roman"/>
          <w:b/>
          <w:sz w:val="32"/>
          <w:szCs w:val="32"/>
          <w:lang w:val="en-US" w:eastAsia="zh-CN"/>
        </w:rPr>
        <w:t>on</w:t>
      </w:r>
      <w:r>
        <w:rPr>
          <w:rFonts w:ascii="Times New Roman" w:eastAsia="宋体" w:hAnsi="Times New Roman"/>
          <w:b/>
          <w:sz w:val="32"/>
          <w:szCs w:val="32"/>
          <w:lang w:val="en-US" w:eastAsia="zh-CN"/>
        </w:rPr>
        <w:t xml:space="preserve"> RACH optimization for SDT</w:t>
      </w:r>
    </w:p>
    <w:p w14:paraId="16FC4771" w14:textId="74CF7FED" w:rsidR="00A17963" w:rsidRDefault="00A17963" w:rsidP="00A17963">
      <w:pPr>
        <w:pStyle w:val="LSHeader"/>
      </w:pPr>
      <w:r>
        <w:t>3GPP TSG RAN WG3 12</w:t>
      </w:r>
      <w:r w:rsidR="003357EE">
        <w:t>6</w:t>
      </w:r>
      <w:r>
        <w:tab/>
        <w:t>R3-24XXXX</w:t>
      </w:r>
    </w:p>
    <w:p w14:paraId="674D6582" w14:textId="0BCF9323" w:rsidR="00A17963" w:rsidRPr="005A3127" w:rsidRDefault="003357EE" w:rsidP="00A17963">
      <w:pPr>
        <w:pStyle w:val="a4"/>
        <w:tabs>
          <w:tab w:val="right" w:pos="8647"/>
        </w:tabs>
        <w:rPr>
          <w:rFonts w:eastAsia="宋体"/>
          <w:b w:val="0"/>
          <w:sz w:val="24"/>
          <w:szCs w:val="24"/>
        </w:rPr>
      </w:pPr>
      <w:r w:rsidRPr="003357EE">
        <w:rPr>
          <w:rFonts w:cs="Times New Roman"/>
          <w:noProof w:val="0"/>
          <w:kern w:val="0"/>
          <w:sz w:val="24"/>
          <w:szCs w:val="20"/>
          <w:lang w:val="en-CA" w:eastAsia="zh-CN"/>
        </w:rPr>
        <w:t>Orlando, USA, October 18th – 22th Nov 2024</w:t>
      </w:r>
      <w:r w:rsidR="00A17963" w:rsidRPr="005A3127">
        <w:rPr>
          <w:rFonts w:eastAsia="宋体"/>
          <w:sz w:val="24"/>
          <w:szCs w:val="24"/>
        </w:rPr>
        <w:tab/>
      </w:r>
    </w:p>
    <w:p w14:paraId="1F3C2A8F" w14:textId="77777777" w:rsidR="00A17963" w:rsidRDefault="00A17963" w:rsidP="00A17963">
      <w:pPr>
        <w:spacing w:after="60"/>
        <w:ind w:left="1985" w:hanging="1985"/>
        <w:rPr>
          <w:rFonts w:ascii="Arial" w:hAnsi="Arial" w:cs="Arial"/>
          <w:b/>
          <w:sz w:val="22"/>
        </w:rPr>
      </w:pPr>
    </w:p>
    <w:p w14:paraId="62396CDD" w14:textId="77777777" w:rsidR="00A17963" w:rsidRPr="007E7E45" w:rsidRDefault="00A17963" w:rsidP="00A17963">
      <w:pPr>
        <w:spacing w:after="60"/>
        <w:ind w:left="1985" w:hanging="1985"/>
        <w:rPr>
          <w:rFonts w:ascii="Arial" w:hAnsi="Arial" w:cs="Arial"/>
          <w:b/>
          <w:bCs/>
          <w:color w:val="FF0000"/>
        </w:rPr>
      </w:pPr>
      <w:r w:rsidRPr="007E7E45">
        <w:rPr>
          <w:rFonts w:ascii="Arial" w:hAnsi="Arial" w:cs="Arial"/>
          <w:b/>
        </w:rPr>
        <w:t>Title:</w:t>
      </w:r>
      <w:r w:rsidRPr="007E7E45">
        <w:rPr>
          <w:rFonts w:ascii="Arial" w:hAnsi="Arial" w:cs="Arial"/>
          <w:b/>
        </w:rPr>
        <w:tab/>
      </w:r>
      <w:r>
        <w:rPr>
          <w:rFonts w:ascii="Arial" w:hAnsi="Arial" w:cs="Arial"/>
          <w:b/>
        </w:rPr>
        <w:t xml:space="preserve">[Draft] </w:t>
      </w:r>
      <w:r w:rsidRPr="0053636D">
        <w:rPr>
          <w:rFonts w:ascii="Arial" w:hAnsi="Arial" w:cs="Arial"/>
          <w:b/>
          <w:bCs/>
        </w:rPr>
        <w:t xml:space="preserve">LS on </w:t>
      </w:r>
      <w:r>
        <w:rPr>
          <w:rFonts w:ascii="Arial" w:hAnsi="Arial" w:cs="Arial"/>
          <w:b/>
          <w:bCs/>
        </w:rPr>
        <w:t>RACH Optimization for SDT</w:t>
      </w:r>
    </w:p>
    <w:p w14:paraId="50124DF9" w14:textId="77777777" w:rsidR="00A17963" w:rsidRPr="007E7E45" w:rsidRDefault="00A17963" w:rsidP="00A17963">
      <w:pPr>
        <w:spacing w:after="60"/>
        <w:ind w:left="1985" w:hanging="1985"/>
        <w:rPr>
          <w:rFonts w:ascii="Arial" w:hAnsi="Arial"/>
          <w:b/>
        </w:rPr>
      </w:pPr>
      <w:r w:rsidRPr="007E7E45">
        <w:rPr>
          <w:rFonts w:ascii="Arial" w:hAnsi="Arial" w:cs="Arial"/>
          <w:b/>
        </w:rPr>
        <w:t>Response to:</w:t>
      </w:r>
      <w:r>
        <w:rPr>
          <w:rFonts w:ascii="Arial" w:hAnsi="Arial" w:cs="Arial"/>
          <w:b/>
          <w:bCs/>
        </w:rPr>
        <w:tab/>
      </w:r>
    </w:p>
    <w:p w14:paraId="694634AD" w14:textId="77777777" w:rsidR="00A17963" w:rsidRPr="007E7E45" w:rsidRDefault="00A17963" w:rsidP="00A17963">
      <w:pPr>
        <w:spacing w:after="60"/>
        <w:ind w:left="1985" w:hanging="1985"/>
        <w:rPr>
          <w:rFonts w:ascii="Arial" w:hAnsi="Arial" w:cs="Arial"/>
          <w:b/>
          <w:bCs/>
        </w:rPr>
      </w:pPr>
      <w:r w:rsidRPr="007E7E45">
        <w:rPr>
          <w:rFonts w:ascii="Arial" w:hAnsi="Arial" w:cs="Arial"/>
          <w:b/>
        </w:rPr>
        <w:t>Release:</w:t>
      </w:r>
      <w:r>
        <w:rPr>
          <w:rFonts w:ascii="Arial" w:hAnsi="Arial" w:cs="Arial"/>
          <w:b/>
          <w:bCs/>
        </w:rPr>
        <w:tab/>
        <w:t>Rel-19</w:t>
      </w:r>
    </w:p>
    <w:p w14:paraId="455FCE47" w14:textId="77777777" w:rsidR="00A17963" w:rsidRPr="007E7E45" w:rsidRDefault="00A17963" w:rsidP="00A17963">
      <w:pPr>
        <w:spacing w:after="60"/>
        <w:ind w:left="1985" w:hanging="1985"/>
        <w:rPr>
          <w:rFonts w:ascii="Arial" w:hAnsi="Arial" w:cs="Arial"/>
          <w:b/>
          <w:bCs/>
        </w:rPr>
      </w:pPr>
      <w:r w:rsidRPr="007E7E45">
        <w:rPr>
          <w:rFonts w:ascii="Arial" w:hAnsi="Arial" w:cs="Arial"/>
          <w:b/>
        </w:rPr>
        <w:lastRenderedPageBreak/>
        <w:t>Work Item:</w:t>
      </w:r>
      <w:r>
        <w:rPr>
          <w:rFonts w:ascii="Arial" w:hAnsi="Arial" w:cs="Arial"/>
          <w:b/>
          <w:bCs/>
        </w:rPr>
        <w:tab/>
      </w:r>
      <w:r w:rsidRPr="00136B18">
        <w:rPr>
          <w:rFonts w:ascii="Arial" w:hAnsi="Arial" w:cs="Arial"/>
          <w:b/>
          <w:bCs/>
        </w:rPr>
        <w:t>NR_ENDC_SON_MDT_Ph4-Core</w:t>
      </w:r>
    </w:p>
    <w:p w14:paraId="0779562F" w14:textId="77777777" w:rsidR="00A17963" w:rsidRPr="007E7E45" w:rsidRDefault="00A17963" w:rsidP="00A17963">
      <w:pPr>
        <w:spacing w:after="60"/>
        <w:ind w:left="1985" w:hanging="1985"/>
        <w:rPr>
          <w:rFonts w:ascii="Arial" w:hAnsi="Arial" w:cs="Arial"/>
          <w:b/>
        </w:rPr>
      </w:pPr>
    </w:p>
    <w:p w14:paraId="54EBFB20" w14:textId="77777777" w:rsidR="00A17963" w:rsidRPr="007E7E45" w:rsidRDefault="00A17963" w:rsidP="00A17963">
      <w:pPr>
        <w:spacing w:after="60"/>
        <w:ind w:left="1985" w:hanging="1985"/>
        <w:rPr>
          <w:rFonts w:ascii="Arial" w:hAnsi="Arial" w:cs="Arial"/>
          <w:b/>
          <w:bCs/>
        </w:rPr>
      </w:pPr>
      <w:r w:rsidRPr="007E7E45">
        <w:rPr>
          <w:rFonts w:ascii="Arial" w:hAnsi="Arial" w:cs="Arial"/>
          <w:b/>
        </w:rPr>
        <w:t>Source:</w:t>
      </w:r>
      <w:r w:rsidRPr="007E7E45">
        <w:rPr>
          <w:rFonts w:ascii="Arial" w:hAnsi="Arial" w:cs="Arial"/>
          <w:b/>
          <w:bCs/>
          <w:color w:val="FF0000"/>
        </w:rPr>
        <w:tab/>
      </w:r>
      <w:r>
        <w:rPr>
          <w:rFonts w:ascii="Arial" w:hAnsi="Arial" w:cs="Arial"/>
          <w:b/>
          <w:bCs/>
        </w:rPr>
        <w:t xml:space="preserve">Samsung (to be </w:t>
      </w:r>
      <w:r w:rsidRPr="007E7E45">
        <w:rPr>
          <w:rFonts w:ascii="Arial" w:hAnsi="Arial" w:cs="Arial"/>
          <w:b/>
          <w:bCs/>
        </w:rPr>
        <w:t>RAN3</w:t>
      </w:r>
      <w:r>
        <w:rPr>
          <w:rFonts w:ascii="Arial" w:hAnsi="Arial" w:cs="Arial"/>
          <w:b/>
          <w:bCs/>
        </w:rPr>
        <w:t>)</w:t>
      </w:r>
    </w:p>
    <w:p w14:paraId="7C0DE159" w14:textId="77777777" w:rsidR="00A17963" w:rsidRPr="007E7E45" w:rsidRDefault="00A17963" w:rsidP="00A17963">
      <w:pPr>
        <w:spacing w:after="60"/>
        <w:ind w:left="1985" w:hanging="1985"/>
        <w:rPr>
          <w:rFonts w:ascii="Arial" w:hAnsi="Arial" w:cs="Arial"/>
          <w:b/>
          <w:bCs/>
        </w:rPr>
      </w:pPr>
      <w:r w:rsidRPr="007E7E45">
        <w:rPr>
          <w:rFonts w:ascii="Arial" w:hAnsi="Arial" w:cs="Arial"/>
          <w:b/>
        </w:rPr>
        <w:t>To:</w:t>
      </w:r>
      <w:r>
        <w:rPr>
          <w:rFonts w:ascii="Arial" w:hAnsi="Arial" w:cs="Arial"/>
          <w:b/>
          <w:bCs/>
        </w:rPr>
        <w:tab/>
        <w:t>RAN2</w:t>
      </w:r>
    </w:p>
    <w:p w14:paraId="3B8B14A9" w14:textId="77777777" w:rsidR="00A17963" w:rsidRPr="00031C1F" w:rsidRDefault="00A17963" w:rsidP="00A17963">
      <w:pPr>
        <w:spacing w:after="60"/>
        <w:ind w:left="1985" w:hanging="1985"/>
        <w:rPr>
          <w:rFonts w:ascii="Arial" w:hAnsi="Arial" w:cs="Arial"/>
          <w:bCs/>
        </w:rPr>
      </w:pPr>
      <w:r w:rsidRPr="00031C1F">
        <w:rPr>
          <w:rFonts w:ascii="Arial" w:hAnsi="Arial" w:cs="Arial"/>
          <w:b/>
        </w:rPr>
        <w:t>Cc:</w:t>
      </w:r>
      <w:r w:rsidRPr="00031C1F">
        <w:rPr>
          <w:rFonts w:ascii="Arial" w:hAnsi="Arial" w:cs="Arial"/>
          <w:bCs/>
        </w:rPr>
        <w:tab/>
      </w:r>
    </w:p>
    <w:p w14:paraId="61A45EA6" w14:textId="77777777" w:rsidR="00A17963" w:rsidRPr="00031C1F" w:rsidRDefault="00A17963" w:rsidP="00A17963">
      <w:pPr>
        <w:spacing w:after="60"/>
        <w:ind w:left="1985" w:hanging="1985"/>
        <w:rPr>
          <w:rFonts w:ascii="Arial" w:hAnsi="Arial" w:cs="Arial"/>
          <w:bCs/>
        </w:rPr>
      </w:pPr>
    </w:p>
    <w:p w14:paraId="79CFFC8A" w14:textId="77777777" w:rsidR="00A17963" w:rsidRPr="00134C71" w:rsidRDefault="00A17963" w:rsidP="00A17963">
      <w:pPr>
        <w:tabs>
          <w:tab w:val="left" w:pos="2268"/>
        </w:tabs>
        <w:rPr>
          <w:rFonts w:ascii="Arial" w:hAnsi="Arial" w:cs="Arial"/>
          <w:bCs/>
        </w:rPr>
      </w:pPr>
      <w:r w:rsidRPr="00134C71">
        <w:rPr>
          <w:rFonts w:ascii="Arial" w:hAnsi="Arial" w:cs="Arial"/>
          <w:b/>
        </w:rPr>
        <w:t>Contact Person:</w:t>
      </w:r>
      <w:r w:rsidRPr="00134C71">
        <w:rPr>
          <w:rFonts w:ascii="Arial" w:hAnsi="Arial" w:cs="Arial"/>
          <w:bCs/>
        </w:rPr>
        <w:tab/>
      </w:r>
    </w:p>
    <w:p w14:paraId="3B182C19" w14:textId="77777777" w:rsidR="00A17963" w:rsidRPr="007E7E45" w:rsidRDefault="00A17963" w:rsidP="00A17963">
      <w:pPr>
        <w:keepNext/>
        <w:tabs>
          <w:tab w:val="left" w:pos="2268"/>
          <w:tab w:val="left" w:pos="2694"/>
        </w:tabs>
        <w:ind w:left="567"/>
        <w:outlineLvl w:val="3"/>
        <w:rPr>
          <w:rFonts w:ascii="Arial" w:hAnsi="Arial" w:cs="Arial"/>
          <w:b/>
          <w:bCs/>
        </w:rPr>
      </w:pPr>
      <w:r w:rsidRPr="00B20935">
        <w:rPr>
          <w:rFonts w:ascii="Arial" w:hAnsi="Arial" w:cs="Arial"/>
          <w:b/>
        </w:rPr>
        <w:t>Name:</w:t>
      </w:r>
      <w:r>
        <w:rPr>
          <w:rFonts w:ascii="Arial" w:hAnsi="Arial" w:cs="Arial"/>
          <w:bCs/>
        </w:rPr>
        <w:tab/>
      </w:r>
      <w:r w:rsidRPr="007E7E45">
        <w:rPr>
          <w:rFonts w:ascii="Arial" w:hAnsi="Arial" w:cs="Arial"/>
          <w:b/>
          <w:bCs/>
        </w:rPr>
        <w:t>Yanru Wang</w:t>
      </w:r>
    </w:p>
    <w:p w14:paraId="29609F90" w14:textId="77777777" w:rsidR="00A17963" w:rsidRPr="007E7E45" w:rsidRDefault="00A17963" w:rsidP="00A17963">
      <w:pPr>
        <w:keepNext/>
        <w:tabs>
          <w:tab w:val="left" w:pos="2268"/>
          <w:tab w:val="left" w:pos="2694"/>
        </w:tabs>
        <w:ind w:left="567"/>
        <w:outlineLvl w:val="6"/>
        <w:rPr>
          <w:rFonts w:ascii="Arial" w:hAnsi="Arial" w:cs="Arial"/>
          <w:b/>
          <w:bCs/>
        </w:rPr>
      </w:pPr>
      <w:r w:rsidRPr="007E7E45">
        <w:rPr>
          <w:rFonts w:ascii="Arial" w:hAnsi="Arial" w:cs="Arial"/>
          <w:b/>
        </w:rPr>
        <w:t>E-mail Address:</w:t>
      </w:r>
      <w:r w:rsidRPr="007E7E45">
        <w:rPr>
          <w:rFonts w:ascii="Arial" w:hAnsi="Arial" w:cs="Arial"/>
          <w:b/>
          <w:bCs/>
        </w:rPr>
        <w:tab/>
        <w:t>yanru &lt;dot&gt; wang &lt;at&gt; samsung &lt;dot&gt; com</w:t>
      </w:r>
    </w:p>
    <w:p w14:paraId="7AD6210A" w14:textId="77777777" w:rsidR="00A17963" w:rsidRPr="00B20935" w:rsidRDefault="00A17963" w:rsidP="00A17963">
      <w:pPr>
        <w:keepNext/>
        <w:tabs>
          <w:tab w:val="left" w:pos="2268"/>
          <w:tab w:val="left" w:pos="2694"/>
        </w:tabs>
        <w:outlineLvl w:val="6"/>
        <w:rPr>
          <w:rFonts w:ascii="Arial" w:hAnsi="Arial" w:cs="Arial"/>
          <w:bCs/>
        </w:rPr>
      </w:pPr>
    </w:p>
    <w:p w14:paraId="03BE72A6" w14:textId="77777777" w:rsidR="00A17963" w:rsidRPr="00B20935" w:rsidRDefault="00A17963" w:rsidP="00A17963">
      <w:pPr>
        <w:spacing w:after="60"/>
        <w:ind w:left="1985" w:hanging="1985"/>
        <w:rPr>
          <w:rFonts w:ascii="Arial" w:hAnsi="Arial" w:cs="Arial"/>
          <w:b/>
        </w:rPr>
      </w:pPr>
    </w:p>
    <w:p w14:paraId="3C410114" w14:textId="77777777" w:rsidR="00A17963" w:rsidRPr="00B20935" w:rsidRDefault="00A17963" w:rsidP="00A17963">
      <w:pPr>
        <w:tabs>
          <w:tab w:val="left" w:pos="2268"/>
        </w:tabs>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24D32DA4" w14:textId="77777777" w:rsidR="00A17963" w:rsidRPr="00B20935" w:rsidRDefault="00A17963" w:rsidP="00A17963">
      <w:pPr>
        <w:spacing w:after="60"/>
        <w:ind w:left="1985" w:hanging="1985"/>
        <w:rPr>
          <w:rFonts w:ascii="Arial" w:hAnsi="Arial" w:cs="Arial"/>
          <w:b/>
        </w:rPr>
      </w:pPr>
    </w:p>
    <w:p w14:paraId="548AAA18" w14:textId="77777777" w:rsidR="00A17963" w:rsidRDefault="00A17963" w:rsidP="00A17963">
      <w:pPr>
        <w:spacing w:after="60"/>
        <w:ind w:left="1985" w:hanging="1985"/>
        <w:rPr>
          <w:rFonts w:ascii="Arial" w:hAnsi="Arial" w:cs="Arial"/>
          <w:b/>
        </w:rPr>
      </w:pPr>
    </w:p>
    <w:p w14:paraId="66AC396D" w14:textId="77777777" w:rsidR="00A17963" w:rsidRPr="008362CF" w:rsidRDefault="00A17963" w:rsidP="00A17963">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None</w:t>
      </w:r>
    </w:p>
    <w:p w14:paraId="7823FB36" w14:textId="77777777" w:rsidR="00A17963" w:rsidRPr="008362CF" w:rsidRDefault="00A17963" w:rsidP="00A17963">
      <w:pPr>
        <w:pBdr>
          <w:bottom w:val="single" w:sz="4" w:space="1" w:color="auto"/>
        </w:pBdr>
        <w:rPr>
          <w:rFonts w:ascii="Arial" w:hAnsi="Arial" w:cs="Arial"/>
        </w:rPr>
      </w:pPr>
    </w:p>
    <w:p w14:paraId="1769470C" w14:textId="77777777" w:rsidR="00A17963" w:rsidRPr="008362CF" w:rsidRDefault="00A17963" w:rsidP="00A17963">
      <w:pPr>
        <w:rPr>
          <w:rFonts w:ascii="Arial" w:hAnsi="Arial" w:cs="Arial"/>
        </w:rPr>
      </w:pPr>
    </w:p>
    <w:p w14:paraId="3CD757B9" w14:textId="77777777" w:rsidR="00A17963" w:rsidRPr="008362CF" w:rsidRDefault="00A17963" w:rsidP="00A17963">
      <w:pPr>
        <w:spacing w:after="120"/>
        <w:rPr>
          <w:rFonts w:ascii="Arial" w:hAnsi="Arial" w:cs="Arial"/>
          <w:b/>
        </w:rPr>
      </w:pPr>
      <w:r w:rsidRPr="008362CF">
        <w:rPr>
          <w:rFonts w:ascii="Arial" w:hAnsi="Arial" w:cs="Arial"/>
          <w:b/>
        </w:rPr>
        <w:t>1. Overall Description:</w:t>
      </w:r>
    </w:p>
    <w:p w14:paraId="2C4D2F2C" w14:textId="77777777" w:rsidR="00A17963" w:rsidRDefault="00A17963" w:rsidP="00A17963">
      <w:pPr>
        <w:spacing w:after="120"/>
        <w:rPr>
          <w:rFonts w:ascii="Arial" w:hAnsi="Arial" w:cs="Arial"/>
          <w:bCs/>
        </w:rPr>
      </w:pPr>
      <w:r>
        <w:rPr>
          <w:rFonts w:ascii="Arial" w:hAnsi="Arial" w:cs="Arial"/>
          <w:bCs/>
        </w:rPr>
        <w:t>RAN3 would like to inform RAN2 about the decision made on RACH optimization for SDT:</w:t>
      </w:r>
    </w:p>
    <w:p w14:paraId="28177218" w14:textId="77777777" w:rsidR="00A17963" w:rsidRDefault="00A17963" w:rsidP="00A17963">
      <w:pPr>
        <w:spacing w:after="120"/>
        <w:rPr>
          <w:rFonts w:ascii="Arial" w:hAnsi="Arial" w:cs="Arial"/>
          <w:bCs/>
        </w:rPr>
      </w:pPr>
      <w:r>
        <w:rPr>
          <w:rFonts w:ascii="Arial" w:hAnsi="Arial" w:cs="Arial"/>
          <w:bCs/>
        </w:rPr>
        <w:t>RAN3 agreed that t</w:t>
      </w:r>
      <w:r w:rsidRPr="00800287">
        <w:rPr>
          <w:rFonts w:ascii="Arial" w:hAnsi="Arial" w:cs="Arial"/>
          <w:bCs/>
        </w:rPr>
        <w:t xml:space="preserve">here is no need for UE to report SDT configurations, e.g., RSRP threshold, data volume threshold, </w:t>
      </w:r>
      <w:r>
        <w:rPr>
          <w:rFonts w:ascii="Arial" w:hAnsi="Arial" w:cs="Arial"/>
          <w:bCs/>
        </w:rPr>
        <w:t xml:space="preserve">T319a, and other configurations, with the intention of avoiding signaling burden in Uu interface. </w:t>
      </w:r>
    </w:p>
    <w:p w14:paraId="2680C4A8" w14:textId="77777777" w:rsidR="00A17963" w:rsidRDefault="00A17963" w:rsidP="00A17963">
      <w:pPr>
        <w:spacing w:after="120"/>
        <w:rPr>
          <w:rFonts w:ascii="Arial" w:hAnsi="Arial" w:cs="Arial"/>
          <w:bCs/>
        </w:rPr>
      </w:pPr>
      <w:r>
        <w:rPr>
          <w:rFonts w:ascii="Arial" w:hAnsi="Arial" w:cs="Arial"/>
          <w:bCs/>
        </w:rPr>
        <w:t>And RAN3 agreed to enhance RA report to include the information below:</w:t>
      </w:r>
    </w:p>
    <w:p w14:paraId="350534E1" w14:textId="77777777" w:rsidR="00A17963" w:rsidRDefault="00A17963" w:rsidP="00A17963">
      <w:pPr>
        <w:pStyle w:val="a5"/>
        <w:spacing w:before="200" w:after="200" w:line="200" w:lineRule="exact"/>
        <w:rPr>
          <w:bCs/>
          <w:color w:val="auto"/>
        </w:rPr>
      </w:pPr>
      <w:r w:rsidRPr="009F27C2">
        <w:rPr>
          <w:bCs/>
          <w:color w:val="auto"/>
        </w:rPr>
        <w:t>- the time from the start of RA-SDT to the reporting of RA report</w:t>
      </w:r>
    </w:p>
    <w:p w14:paraId="23CA5908" w14:textId="77777777" w:rsidR="00A17963" w:rsidRPr="009F27C2" w:rsidRDefault="00A17963" w:rsidP="00A17963">
      <w:pPr>
        <w:pStyle w:val="a5"/>
        <w:spacing w:before="200" w:after="200" w:line="200" w:lineRule="exact"/>
        <w:rPr>
          <w:bCs/>
          <w:color w:val="auto"/>
        </w:rPr>
      </w:pPr>
      <w:r>
        <w:rPr>
          <w:bCs/>
          <w:color w:val="auto"/>
        </w:rPr>
        <w:t xml:space="preserve">With such information, </w:t>
      </w:r>
      <w:r w:rsidRPr="009F27C2">
        <w:rPr>
          <w:bCs/>
          <w:color w:val="auto"/>
        </w:rPr>
        <w:t>nod</w:t>
      </w:r>
      <w:r>
        <w:rPr>
          <w:bCs/>
          <w:color w:val="auto"/>
        </w:rPr>
        <w:t>e can</w:t>
      </w:r>
      <w:r w:rsidRPr="009F27C2">
        <w:rPr>
          <w:bCs/>
          <w:color w:val="auto"/>
        </w:rPr>
        <w:t xml:space="preserve"> derive the </w:t>
      </w:r>
      <w:r>
        <w:rPr>
          <w:bCs/>
          <w:color w:val="auto"/>
        </w:rPr>
        <w:t xml:space="preserve">corresponding </w:t>
      </w:r>
      <w:r w:rsidRPr="009F27C2">
        <w:rPr>
          <w:bCs/>
          <w:color w:val="auto"/>
        </w:rPr>
        <w:t>configuration under which the SDT is done</w:t>
      </w:r>
      <w:r>
        <w:rPr>
          <w:bCs/>
          <w:color w:val="auto"/>
        </w:rPr>
        <w:t>.</w:t>
      </w:r>
    </w:p>
    <w:p w14:paraId="24C651B6" w14:textId="77777777" w:rsidR="00A17963" w:rsidRDefault="00A17963" w:rsidP="00A17963">
      <w:pPr>
        <w:spacing w:after="120"/>
        <w:rPr>
          <w:rFonts w:ascii="Arial" w:hAnsi="Arial" w:cs="Arial"/>
          <w:b/>
        </w:rPr>
      </w:pPr>
      <w:r w:rsidRPr="008362CF">
        <w:rPr>
          <w:rFonts w:ascii="Arial" w:hAnsi="Arial" w:cs="Arial"/>
          <w:b/>
        </w:rPr>
        <w:t>2. Actions:</w:t>
      </w:r>
    </w:p>
    <w:p w14:paraId="673989BB" w14:textId="77777777" w:rsidR="00A17963" w:rsidRPr="00CA53C7" w:rsidRDefault="00A17963" w:rsidP="00A17963">
      <w:pPr>
        <w:overflowPunct w:val="0"/>
        <w:autoSpaceDE w:val="0"/>
        <w:autoSpaceDN w:val="0"/>
        <w:adjustRightInd w:val="0"/>
        <w:spacing w:after="120"/>
        <w:ind w:left="1985" w:hanging="1985"/>
        <w:textAlignment w:val="baseline"/>
        <w:rPr>
          <w:rFonts w:ascii="Arial" w:eastAsia="宋体" w:hAnsi="Arial" w:cs="Arial"/>
          <w:b/>
          <w:lang w:eastAsia="en-GB"/>
        </w:rPr>
      </w:pPr>
      <w:r w:rsidRPr="00CA53C7">
        <w:rPr>
          <w:rFonts w:ascii="Arial" w:eastAsia="宋体" w:hAnsi="Arial" w:cs="Arial"/>
          <w:b/>
          <w:lang w:eastAsia="en-GB"/>
        </w:rPr>
        <w:t xml:space="preserve">To </w:t>
      </w:r>
      <w:r>
        <w:rPr>
          <w:rFonts w:ascii="Arial" w:eastAsia="宋体" w:hAnsi="Arial" w:cs="Arial"/>
          <w:b/>
          <w:lang w:eastAsia="en-GB"/>
        </w:rPr>
        <w:t>RAN2</w:t>
      </w:r>
    </w:p>
    <w:p w14:paraId="2565CA3D" w14:textId="77777777" w:rsidR="00A17963" w:rsidRPr="003D32FC" w:rsidRDefault="00A17963" w:rsidP="00A17963">
      <w:pPr>
        <w:overflowPunct w:val="0"/>
        <w:autoSpaceDE w:val="0"/>
        <w:autoSpaceDN w:val="0"/>
        <w:adjustRightInd w:val="0"/>
        <w:spacing w:after="120"/>
        <w:textAlignment w:val="baseline"/>
        <w:rPr>
          <w:rFonts w:ascii="Arial" w:eastAsia="宋体" w:hAnsi="Arial" w:cs="Arial"/>
          <w:lang w:eastAsia="en-GB"/>
        </w:rPr>
      </w:pPr>
      <w:r w:rsidRPr="003D32FC">
        <w:rPr>
          <w:rFonts w:ascii="Arial" w:eastAsia="宋体" w:hAnsi="Arial" w:cs="Arial"/>
          <w:lang w:eastAsia="en-GB"/>
        </w:rPr>
        <w:t xml:space="preserve">RAN3 </w:t>
      </w:r>
      <w:r>
        <w:rPr>
          <w:rFonts w:ascii="Arial" w:eastAsia="宋体" w:hAnsi="Arial" w:cs="Arial"/>
          <w:lang w:eastAsia="en-GB"/>
        </w:rPr>
        <w:t xml:space="preserve">kindly </w:t>
      </w:r>
      <w:r w:rsidRPr="003D32FC">
        <w:rPr>
          <w:rFonts w:ascii="Arial" w:eastAsia="宋体" w:hAnsi="Arial" w:cs="Arial"/>
          <w:lang w:eastAsia="en-GB"/>
        </w:rPr>
        <w:t>ask</w:t>
      </w:r>
      <w:r>
        <w:rPr>
          <w:rFonts w:ascii="Arial" w:eastAsia="宋体" w:hAnsi="Arial" w:cs="Arial"/>
          <w:lang w:eastAsia="en-GB"/>
        </w:rPr>
        <w:t>s</w:t>
      </w:r>
      <w:r w:rsidRPr="003D32FC">
        <w:rPr>
          <w:rFonts w:ascii="Arial" w:eastAsia="宋体" w:hAnsi="Arial" w:cs="Arial"/>
          <w:lang w:eastAsia="en-GB"/>
        </w:rPr>
        <w:t xml:space="preserve"> </w:t>
      </w:r>
      <w:r>
        <w:rPr>
          <w:rFonts w:ascii="Arial" w:eastAsia="宋体" w:hAnsi="Arial" w:cs="Arial"/>
          <w:lang w:eastAsia="en-GB"/>
        </w:rPr>
        <w:t>RAN2 to take above into account and do corresponding specification work.</w:t>
      </w:r>
    </w:p>
    <w:p w14:paraId="4D0C50F0" w14:textId="77777777" w:rsidR="00A17963" w:rsidRDefault="00A17963" w:rsidP="00A17963">
      <w:pPr>
        <w:spacing w:after="120"/>
        <w:ind w:left="993" w:hanging="993"/>
        <w:rPr>
          <w:rFonts w:ascii="Arial" w:hAnsi="Arial" w:cs="Arial"/>
        </w:rPr>
      </w:pPr>
    </w:p>
    <w:p w14:paraId="6C89EBAA" w14:textId="77777777" w:rsidR="00A17963" w:rsidRDefault="00A17963" w:rsidP="00A17963">
      <w:pPr>
        <w:spacing w:after="120"/>
        <w:rPr>
          <w:rFonts w:ascii="Arial" w:hAnsi="Arial" w:cs="Arial"/>
          <w:b/>
        </w:rPr>
      </w:pPr>
      <w:r>
        <w:rPr>
          <w:rFonts w:ascii="Arial" w:hAnsi="Arial" w:cs="Arial"/>
          <w:b/>
        </w:rPr>
        <w:t>3. Date of Next TSG-RAN3 Meetings:</w:t>
      </w:r>
    </w:p>
    <w:p w14:paraId="0B8022D9" w14:textId="77777777" w:rsidR="00A17963" w:rsidRDefault="00A17963" w:rsidP="00A17963">
      <w:pPr>
        <w:tabs>
          <w:tab w:val="left" w:pos="3119"/>
        </w:tabs>
        <w:spacing w:after="120"/>
        <w:ind w:left="2268" w:hanging="2268"/>
        <w:rPr>
          <w:rFonts w:ascii="Arial" w:hAnsi="Arial" w:cs="Arial"/>
          <w:bCs/>
        </w:rPr>
      </w:pPr>
      <w:r>
        <w:rPr>
          <w:rFonts w:ascii="Arial" w:hAnsi="Arial" w:cs="Arial"/>
          <w:bCs/>
        </w:rPr>
        <w:t>TSG-RAN3 Meeting #127</w:t>
      </w:r>
      <w:r>
        <w:rPr>
          <w:rFonts w:ascii="Arial" w:hAnsi="Arial" w:cs="Arial"/>
          <w:bCs/>
        </w:rPr>
        <w:tab/>
        <w:t xml:space="preserve">17-21 February 2025 </w:t>
      </w:r>
      <w:r>
        <w:rPr>
          <w:rFonts w:ascii="Arial" w:hAnsi="Arial" w:cs="Arial"/>
          <w:bCs/>
        </w:rPr>
        <w:tab/>
      </w:r>
      <w:r>
        <w:rPr>
          <w:rFonts w:ascii="Arial" w:hAnsi="Arial" w:cs="Arial"/>
          <w:bCs/>
        </w:rPr>
        <w:tab/>
      </w:r>
      <w:r>
        <w:rPr>
          <w:rFonts w:ascii="Arial" w:hAnsi="Arial" w:cs="Arial"/>
          <w:bCs/>
        </w:rPr>
        <w:tab/>
        <w:t>Athens, GR</w:t>
      </w:r>
    </w:p>
    <w:p w14:paraId="215772CD" w14:textId="7AAA95C2" w:rsidR="005B3F59" w:rsidRDefault="005B3F59" w:rsidP="005B3F59">
      <w:pPr>
        <w:tabs>
          <w:tab w:val="left" w:pos="3119"/>
        </w:tabs>
        <w:spacing w:after="120"/>
        <w:ind w:left="2268" w:hanging="2268"/>
        <w:rPr>
          <w:rFonts w:ascii="Arial" w:hAnsi="Arial" w:cs="Arial"/>
          <w:bCs/>
        </w:rPr>
      </w:pPr>
      <w:bookmarkStart w:id="66" w:name="OLE_LINK36"/>
      <w:bookmarkStart w:id="67" w:name="OLE_LINK37"/>
      <w:r>
        <w:rPr>
          <w:rFonts w:ascii="Arial" w:hAnsi="Arial" w:cs="Arial"/>
          <w:bCs/>
        </w:rPr>
        <w:t>TSG-RAN3 Meeting #127bis</w:t>
      </w:r>
      <w:r>
        <w:rPr>
          <w:rFonts w:ascii="Arial" w:hAnsi="Arial" w:cs="Arial"/>
          <w:bCs/>
        </w:rPr>
        <w:tab/>
      </w:r>
      <w:r>
        <w:rPr>
          <w:rFonts w:ascii="Arial" w:hAnsi="Arial" w:cs="Arial"/>
          <w:bCs/>
        </w:rPr>
        <w:t>7</w:t>
      </w:r>
      <w:r>
        <w:rPr>
          <w:rFonts w:ascii="Arial" w:hAnsi="Arial" w:cs="Arial"/>
          <w:bCs/>
        </w:rPr>
        <w:t>-</w:t>
      </w:r>
      <w:r>
        <w:rPr>
          <w:rFonts w:ascii="Arial" w:hAnsi="Arial" w:cs="Arial"/>
          <w:bCs/>
        </w:rPr>
        <w:t>11</w:t>
      </w:r>
      <w:r>
        <w:rPr>
          <w:rFonts w:ascii="Arial" w:hAnsi="Arial" w:cs="Arial"/>
          <w:bCs/>
        </w:rPr>
        <w:t xml:space="preserve"> </w:t>
      </w:r>
      <w:r>
        <w:rPr>
          <w:rFonts w:ascii="Arial" w:hAnsi="Arial" w:cs="Arial"/>
          <w:bCs/>
        </w:rPr>
        <w:t>April 2025</w:t>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        Wuhan</w:t>
      </w:r>
      <w:r>
        <w:rPr>
          <w:rFonts w:ascii="Arial" w:hAnsi="Arial" w:cs="Arial"/>
          <w:bCs/>
        </w:rPr>
        <w:t xml:space="preserve">, </w:t>
      </w:r>
      <w:r>
        <w:rPr>
          <w:rFonts w:ascii="Arial" w:hAnsi="Arial" w:cs="Arial"/>
          <w:bCs/>
        </w:rPr>
        <w:t>China</w:t>
      </w:r>
    </w:p>
    <w:bookmarkEnd w:id="66"/>
    <w:bookmarkEnd w:id="67"/>
    <w:p w14:paraId="610E743B" w14:textId="77777777" w:rsidR="00A17963" w:rsidRPr="005B3F59" w:rsidRDefault="00A17963" w:rsidP="00424B46">
      <w:pPr>
        <w:overflowPunct w:val="0"/>
        <w:autoSpaceDE w:val="0"/>
        <w:autoSpaceDN w:val="0"/>
        <w:adjustRightInd w:val="0"/>
        <w:spacing w:after="180"/>
        <w:jc w:val="left"/>
        <w:textAlignment w:val="baseline"/>
        <w:rPr>
          <w:rFonts w:ascii="Times New Roman" w:eastAsia="Malgun Gothic" w:hAnsi="Times New Roman" w:cs="Times New Roman" w:hint="eastAsia"/>
          <w:kern w:val="0"/>
          <w:sz w:val="20"/>
          <w:szCs w:val="20"/>
          <w:lang w:eastAsia="ko-KR"/>
        </w:rPr>
      </w:pPr>
    </w:p>
    <w:p w14:paraId="2445EC2F" w14:textId="278CE95F" w:rsidR="00A37FE4" w:rsidRDefault="00A37FE4" w:rsidP="00A37FE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Chars="50" w:left="105" w:firstLine="1"/>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Annex</w:t>
      </w:r>
      <w:r>
        <w:rPr>
          <w:rFonts w:ascii="Times New Roman" w:eastAsia="宋体" w:hAnsi="Times New Roman"/>
          <w:b/>
          <w:sz w:val="32"/>
          <w:szCs w:val="32"/>
          <w:lang w:val="en-US" w:eastAsia="zh-CN"/>
        </w:rPr>
        <w:t xml:space="preserve"> D: </w:t>
      </w:r>
      <w:r w:rsidRPr="00A37FE4">
        <w:rPr>
          <w:rFonts w:ascii="Times New Roman" w:eastAsia="宋体" w:hAnsi="Times New Roman"/>
          <w:b/>
          <w:sz w:val="32"/>
          <w:szCs w:val="32"/>
          <w:lang w:val="en-US" w:eastAsia="zh-CN"/>
        </w:rPr>
        <w:t>LS on MHI enhancement for SCG deactivation/activation</w:t>
      </w:r>
    </w:p>
    <w:p w14:paraId="29828BA3" w14:textId="4E932CA0" w:rsidR="00A37FE4" w:rsidRDefault="00A37FE4" w:rsidP="00A37FE4">
      <w:pPr>
        <w:pStyle w:val="LSHeader"/>
      </w:pPr>
      <w:r>
        <w:t>3GPP TSG RAN WG3 12</w:t>
      </w:r>
      <w:r w:rsidR="003357EE">
        <w:t>6</w:t>
      </w:r>
      <w:r>
        <w:tab/>
        <w:t>R3-24XXXX</w:t>
      </w:r>
    </w:p>
    <w:p w14:paraId="1033A769" w14:textId="08AE1650" w:rsidR="00A37FE4" w:rsidRPr="005A3127" w:rsidRDefault="003357EE" w:rsidP="00A37FE4">
      <w:pPr>
        <w:pStyle w:val="a4"/>
        <w:tabs>
          <w:tab w:val="right" w:pos="8647"/>
        </w:tabs>
        <w:rPr>
          <w:rFonts w:eastAsia="宋体"/>
          <w:b w:val="0"/>
          <w:sz w:val="24"/>
          <w:szCs w:val="24"/>
        </w:rPr>
      </w:pPr>
      <w:r w:rsidRPr="003357EE">
        <w:rPr>
          <w:rFonts w:cs="Times New Roman"/>
          <w:noProof w:val="0"/>
          <w:kern w:val="0"/>
          <w:sz w:val="24"/>
          <w:szCs w:val="20"/>
          <w:lang w:val="en-CA" w:eastAsia="zh-CN"/>
        </w:rPr>
        <w:t>Orlando, USA, October 18th – 22th Nov 2024</w:t>
      </w:r>
      <w:r w:rsidR="00A37FE4" w:rsidRPr="005A3127">
        <w:rPr>
          <w:rFonts w:eastAsia="宋体"/>
          <w:sz w:val="24"/>
          <w:szCs w:val="24"/>
        </w:rPr>
        <w:tab/>
      </w:r>
    </w:p>
    <w:p w14:paraId="28AA2DA7" w14:textId="77777777" w:rsidR="00A37FE4" w:rsidRDefault="00A37FE4" w:rsidP="00A37FE4">
      <w:pPr>
        <w:spacing w:after="60"/>
        <w:ind w:left="1985" w:hanging="1985"/>
        <w:rPr>
          <w:rFonts w:ascii="Arial" w:hAnsi="Arial" w:cs="Arial"/>
          <w:b/>
          <w:sz w:val="22"/>
        </w:rPr>
      </w:pPr>
    </w:p>
    <w:p w14:paraId="23A63696" w14:textId="64DC7726" w:rsidR="00A37FE4" w:rsidRPr="007E7E45" w:rsidRDefault="00A37FE4" w:rsidP="00A37FE4">
      <w:pPr>
        <w:spacing w:after="60"/>
        <w:ind w:left="1985" w:hanging="1985"/>
        <w:rPr>
          <w:rFonts w:ascii="Arial" w:hAnsi="Arial" w:cs="Arial"/>
          <w:b/>
          <w:bCs/>
          <w:color w:val="FF0000"/>
        </w:rPr>
      </w:pPr>
      <w:r w:rsidRPr="007E7E45">
        <w:rPr>
          <w:rFonts w:ascii="Arial" w:hAnsi="Arial" w:cs="Arial"/>
          <w:b/>
        </w:rPr>
        <w:t>Title:</w:t>
      </w:r>
      <w:r w:rsidRPr="007E7E45">
        <w:rPr>
          <w:rFonts w:ascii="Arial" w:hAnsi="Arial" w:cs="Arial"/>
          <w:b/>
        </w:rPr>
        <w:tab/>
      </w:r>
      <w:r>
        <w:rPr>
          <w:rFonts w:ascii="Arial" w:hAnsi="Arial" w:cs="Arial"/>
          <w:b/>
        </w:rPr>
        <w:t xml:space="preserve">[Draft] Reply </w:t>
      </w:r>
      <w:r w:rsidRPr="00A37FE4">
        <w:rPr>
          <w:rFonts w:ascii="Arial" w:hAnsi="Arial" w:cs="Arial"/>
          <w:b/>
          <w:bCs/>
        </w:rPr>
        <w:t>LS on MHI enhancement solution for SCG deactivation/activation</w:t>
      </w:r>
    </w:p>
    <w:p w14:paraId="3A88E6F1" w14:textId="67A932AF" w:rsidR="00A37FE4" w:rsidRPr="007E7E45" w:rsidRDefault="00A37FE4" w:rsidP="00A37FE4">
      <w:pPr>
        <w:spacing w:after="60"/>
        <w:ind w:left="1985" w:hanging="1985"/>
        <w:rPr>
          <w:rFonts w:ascii="Arial" w:hAnsi="Arial"/>
          <w:b/>
        </w:rPr>
      </w:pPr>
      <w:r w:rsidRPr="007E7E45">
        <w:rPr>
          <w:rFonts w:ascii="Arial" w:hAnsi="Arial" w:cs="Arial"/>
          <w:b/>
        </w:rPr>
        <w:t>Response to:</w:t>
      </w:r>
      <w:r>
        <w:rPr>
          <w:rFonts w:ascii="Arial" w:hAnsi="Arial" w:cs="Arial"/>
          <w:b/>
          <w:bCs/>
        </w:rPr>
        <w:tab/>
      </w:r>
      <w:r w:rsidR="00EA3AA7" w:rsidRPr="00EA3AA7">
        <w:rPr>
          <w:rFonts w:ascii="Arial" w:hAnsi="Arial" w:cs="Arial"/>
          <w:b/>
          <w:bCs/>
        </w:rPr>
        <w:t>R3-245009</w:t>
      </w:r>
      <w:r w:rsidR="00EA3AA7">
        <w:rPr>
          <w:rFonts w:ascii="Arial" w:hAnsi="Arial" w:cs="Arial"/>
          <w:b/>
          <w:bCs/>
        </w:rPr>
        <w:t>/</w:t>
      </w:r>
      <w:r w:rsidR="00EA3AA7" w:rsidRPr="00EA3AA7">
        <w:t xml:space="preserve"> </w:t>
      </w:r>
      <w:r w:rsidR="00EA3AA7" w:rsidRPr="00EA3AA7">
        <w:rPr>
          <w:rFonts w:ascii="Arial" w:hAnsi="Arial" w:cs="Arial"/>
          <w:b/>
          <w:bCs/>
        </w:rPr>
        <w:t>R2-2407664</w:t>
      </w:r>
    </w:p>
    <w:p w14:paraId="31108C36" w14:textId="77777777" w:rsidR="00A37FE4" w:rsidRPr="007E7E45" w:rsidRDefault="00A37FE4" w:rsidP="00A37FE4">
      <w:pPr>
        <w:spacing w:after="60"/>
        <w:ind w:left="1985" w:hanging="1985"/>
        <w:rPr>
          <w:rFonts w:ascii="Arial" w:hAnsi="Arial" w:cs="Arial"/>
          <w:b/>
          <w:bCs/>
        </w:rPr>
      </w:pPr>
      <w:r w:rsidRPr="007E7E45">
        <w:rPr>
          <w:rFonts w:ascii="Arial" w:hAnsi="Arial" w:cs="Arial"/>
          <w:b/>
        </w:rPr>
        <w:t>Release:</w:t>
      </w:r>
      <w:r>
        <w:rPr>
          <w:rFonts w:ascii="Arial" w:hAnsi="Arial" w:cs="Arial"/>
          <w:b/>
          <w:bCs/>
        </w:rPr>
        <w:tab/>
        <w:t>Rel-19</w:t>
      </w:r>
    </w:p>
    <w:p w14:paraId="62DFB33B" w14:textId="77777777" w:rsidR="00A37FE4" w:rsidRPr="007E7E45" w:rsidRDefault="00A37FE4" w:rsidP="00A37FE4">
      <w:pPr>
        <w:spacing w:after="60"/>
        <w:ind w:left="1985" w:hanging="1985"/>
        <w:rPr>
          <w:rFonts w:ascii="Arial" w:hAnsi="Arial" w:cs="Arial"/>
          <w:b/>
          <w:bCs/>
        </w:rPr>
      </w:pPr>
      <w:r w:rsidRPr="007E7E45">
        <w:rPr>
          <w:rFonts w:ascii="Arial" w:hAnsi="Arial" w:cs="Arial"/>
          <w:b/>
        </w:rPr>
        <w:t>Work Item:</w:t>
      </w:r>
      <w:r>
        <w:rPr>
          <w:rFonts w:ascii="Arial" w:hAnsi="Arial" w:cs="Arial"/>
          <w:b/>
          <w:bCs/>
        </w:rPr>
        <w:tab/>
      </w:r>
      <w:r w:rsidRPr="00136B18">
        <w:rPr>
          <w:rFonts w:ascii="Arial" w:hAnsi="Arial" w:cs="Arial"/>
          <w:b/>
          <w:bCs/>
        </w:rPr>
        <w:t>NR_ENDC_SON_MDT_Ph4-Core</w:t>
      </w:r>
    </w:p>
    <w:p w14:paraId="3AEBC071" w14:textId="77777777" w:rsidR="00A37FE4" w:rsidRPr="007E7E45" w:rsidRDefault="00A37FE4" w:rsidP="00A37FE4">
      <w:pPr>
        <w:spacing w:after="60"/>
        <w:ind w:left="1985" w:hanging="1985"/>
        <w:rPr>
          <w:rFonts w:ascii="Arial" w:hAnsi="Arial" w:cs="Arial"/>
          <w:b/>
        </w:rPr>
      </w:pPr>
    </w:p>
    <w:p w14:paraId="01427902" w14:textId="0F6E4451" w:rsidR="00A37FE4" w:rsidRPr="007E7E45" w:rsidRDefault="00A37FE4" w:rsidP="00A37FE4">
      <w:pPr>
        <w:spacing w:after="60"/>
        <w:ind w:left="1985" w:hanging="1985"/>
        <w:rPr>
          <w:rFonts w:ascii="Arial" w:hAnsi="Arial" w:cs="Arial"/>
          <w:b/>
          <w:bCs/>
        </w:rPr>
      </w:pPr>
      <w:r w:rsidRPr="007E7E45">
        <w:rPr>
          <w:rFonts w:ascii="Arial" w:hAnsi="Arial" w:cs="Arial"/>
          <w:b/>
        </w:rPr>
        <w:t>Source:</w:t>
      </w:r>
      <w:r w:rsidRPr="007E7E45">
        <w:rPr>
          <w:rFonts w:ascii="Arial" w:hAnsi="Arial" w:cs="Arial"/>
          <w:b/>
          <w:bCs/>
          <w:color w:val="FF0000"/>
        </w:rPr>
        <w:tab/>
      </w:r>
      <w:r w:rsidR="00034379">
        <w:rPr>
          <w:rFonts w:ascii="Arial" w:hAnsi="Arial" w:cs="Arial"/>
          <w:b/>
          <w:bCs/>
        </w:rPr>
        <w:t>Samsung</w:t>
      </w:r>
      <w:r>
        <w:rPr>
          <w:rFonts w:ascii="Arial" w:hAnsi="Arial" w:cs="Arial"/>
          <w:b/>
          <w:bCs/>
        </w:rPr>
        <w:t xml:space="preserve"> (to be </w:t>
      </w:r>
      <w:r w:rsidRPr="007E7E45">
        <w:rPr>
          <w:rFonts w:ascii="Arial" w:hAnsi="Arial" w:cs="Arial"/>
          <w:b/>
          <w:bCs/>
        </w:rPr>
        <w:t>RAN3</w:t>
      </w:r>
      <w:r>
        <w:rPr>
          <w:rFonts w:ascii="Arial" w:hAnsi="Arial" w:cs="Arial"/>
          <w:b/>
          <w:bCs/>
        </w:rPr>
        <w:t>)</w:t>
      </w:r>
    </w:p>
    <w:p w14:paraId="6E28FFEA" w14:textId="77777777" w:rsidR="00A37FE4" w:rsidRPr="007E7E45" w:rsidRDefault="00A37FE4" w:rsidP="00A37FE4">
      <w:pPr>
        <w:spacing w:after="60"/>
        <w:ind w:left="1985" w:hanging="1985"/>
        <w:rPr>
          <w:rFonts w:ascii="Arial" w:hAnsi="Arial" w:cs="Arial"/>
          <w:b/>
          <w:bCs/>
        </w:rPr>
      </w:pPr>
      <w:r w:rsidRPr="007E7E45">
        <w:rPr>
          <w:rFonts w:ascii="Arial" w:hAnsi="Arial" w:cs="Arial"/>
          <w:b/>
        </w:rPr>
        <w:t>To:</w:t>
      </w:r>
      <w:r>
        <w:rPr>
          <w:rFonts w:ascii="Arial" w:hAnsi="Arial" w:cs="Arial"/>
          <w:b/>
          <w:bCs/>
        </w:rPr>
        <w:tab/>
        <w:t>RAN2</w:t>
      </w:r>
    </w:p>
    <w:p w14:paraId="35EEAB12" w14:textId="77777777" w:rsidR="00A37FE4" w:rsidRPr="00031C1F" w:rsidRDefault="00A37FE4" w:rsidP="00A37FE4">
      <w:pPr>
        <w:spacing w:after="60"/>
        <w:ind w:left="1985" w:hanging="1985"/>
        <w:rPr>
          <w:rFonts w:ascii="Arial" w:hAnsi="Arial" w:cs="Arial"/>
          <w:bCs/>
        </w:rPr>
      </w:pPr>
      <w:r w:rsidRPr="00031C1F">
        <w:rPr>
          <w:rFonts w:ascii="Arial" w:hAnsi="Arial" w:cs="Arial"/>
          <w:b/>
        </w:rPr>
        <w:t>Cc:</w:t>
      </w:r>
      <w:r w:rsidRPr="00031C1F">
        <w:rPr>
          <w:rFonts w:ascii="Arial" w:hAnsi="Arial" w:cs="Arial"/>
          <w:bCs/>
        </w:rPr>
        <w:tab/>
      </w:r>
    </w:p>
    <w:p w14:paraId="2025A8AF" w14:textId="77777777" w:rsidR="00A37FE4" w:rsidRPr="00031C1F" w:rsidRDefault="00A37FE4" w:rsidP="00A37FE4">
      <w:pPr>
        <w:spacing w:after="60"/>
        <w:ind w:left="1985" w:hanging="1985"/>
        <w:rPr>
          <w:rFonts w:ascii="Arial" w:hAnsi="Arial" w:cs="Arial"/>
          <w:bCs/>
        </w:rPr>
      </w:pPr>
    </w:p>
    <w:p w14:paraId="5FC4FE90" w14:textId="77777777" w:rsidR="00A37FE4" w:rsidRPr="00134C71" w:rsidRDefault="00A37FE4" w:rsidP="00A37FE4">
      <w:pPr>
        <w:tabs>
          <w:tab w:val="left" w:pos="2268"/>
        </w:tabs>
        <w:rPr>
          <w:rFonts w:ascii="Arial" w:hAnsi="Arial" w:cs="Arial"/>
          <w:bCs/>
        </w:rPr>
      </w:pPr>
      <w:r w:rsidRPr="00134C71">
        <w:rPr>
          <w:rFonts w:ascii="Arial" w:hAnsi="Arial" w:cs="Arial"/>
          <w:b/>
        </w:rPr>
        <w:t>Contact Person:</w:t>
      </w:r>
      <w:r w:rsidRPr="00134C71">
        <w:rPr>
          <w:rFonts w:ascii="Arial" w:hAnsi="Arial" w:cs="Arial"/>
          <w:bCs/>
        </w:rPr>
        <w:tab/>
      </w:r>
    </w:p>
    <w:p w14:paraId="2366D4F9" w14:textId="1B39DA8F" w:rsidR="00A37FE4" w:rsidRPr="007E7E45" w:rsidRDefault="00A37FE4" w:rsidP="00A37FE4">
      <w:pPr>
        <w:keepNext/>
        <w:tabs>
          <w:tab w:val="left" w:pos="2268"/>
          <w:tab w:val="left" w:pos="2694"/>
        </w:tabs>
        <w:ind w:left="567"/>
        <w:outlineLvl w:val="3"/>
        <w:rPr>
          <w:rFonts w:ascii="Arial" w:hAnsi="Arial" w:cs="Arial"/>
          <w:b/>
          <w:bCs/>
        </w:rPr>
      </w:pPr>
      <w:r w:rsidRPr="00B20935">
        <w:rPr>
          <w:rFonts w:ascii="Arial" w:hAnsi="Arial" w:cs="Arial"/>
          <w:b/>
        </w:rPr>
        <w:t>Name:</w:t>
      </w:r>
      <w:r>
        <w:rPr>
          <w:rFonts w:ascii="Arial" w:hAnsi="Arial" w:cs="Arial"/>
          <w:bCs/>
        </w:rPr>
        <w:tab/>
      </w:r>
      <w:r w:rsidR="003357EE">
        <w:rPr>
          <w:rFonts w:ascii="Arial" w:hAnsi="Arial" w:cs="Arial"/>
          <w:b/>
          <w:bCs/>
        </w:rPr>
        <w:t>Yanru Wang</w:t>
      </w:r>
    </w:p>
    <w:p w14:paraId="3B051532" w14:textId="780CA356" w:rsidR="00A37FE4" w:rsidRPr="007E7E45" w:rsidRDefault="00A37FE4" w:rsidP="00A37FE4">
      <w:pPr>
        <w:keepNext/>
        <w:tabs>
          <w:tab w:val="left" w:pos="2268"/>
          <w:tab w:val="left" w:pos="2694"/>
        </w:tabs>
        <w:ind w:left="567"/>
        <w:outlineLvl w:val="6"/>
        <w:rPr>
          <w:rFonts w:ascii="Arial" w:hAnsi="Arial" w:cs="Arial"/>
          <w:b/>
          <w:bCs/>
        </w:rPr>
      </w:pPr>
      <w:r w:rsidRPr="007E7E45">
        <w:rPr>
          <w:rFonts w:ascii="Arial" w:hAnsi="Arial" w:cs="Arial"/>
          <w:b/>
        </w:rPr>
        <w:t>E-mail Address:</w:t>
      </w:r>
      <w:r w:rsidRPr="007E7E45">
        <w:rPr>
          <w:rFonts w:ascii="Arial" w:hAnsi="Arial" w:cs="Arial"/>
          <w:b/>
          <w:bCs/>
        </w:rPr>
        <w:tab/>
      </w:r>
      <w:r w:rsidR="008D6D60" w:rsidRPr="007E7E45">
        <w:rPr>
          <w:rFonts w:ascii="Arial" w:hAnsi="Arial" w:cs="Arial"/>
          <w:b/>
          <w:bCs/>
        </w:rPr>
        <w:t>yanru &lt;dot&gt; wang &lt;at&gt; samsung &lt;dot&gt; com</w:t>
      </w:r>
    </w:p>
    <w:p w14:paraId="4D0AF69B" w14:textId="77777777" w:rsidR="00A37FE4" w:rsidRPr="00B20935" w:rsidRDefault="00A37FE4" w:rsidP="00A37FE4">
      <w:pPr>
        <w:keepNext/>
        <w:tabs>
          <w:tab w:val="left" w:pos="2268"/>
          <w:tab w:val="left" w:pos="2694"/>
        </w:tabs>
        <w:outlineLvl w:val="6"/>
        <w:rPr>
          <w:rFonts w:ascii="Arial" w:hAnsi="Arial" w:cs="Arial"/>
          <w:bCs/>
        </w:rPr>
      </w:pPr>
    </w:p>
    <w:p w14:paraId="38A3712D" w14:textId="77777777" w:rsidR="00A37FE4" w:rsidRPr="00B20935" w:rsidRDefault="00A37FE4" w:rsidP="00A37FE4">
      <w:pPr>
        <w:spacing w:after="60"/>
        <w:ind w:left="1985" w:hanging="1985"/>
        <w:rPr>
          <w:rFonts w:ascii="Arial" w:hAnsi="Arial" w:cs="Arial"/>
          <w:b/>
        </w:rPr>
      </w:pPr>
    </w:p>
    <w:p w14:paraId="71398F28" w14:textId="77777777" w:rsidR="00A37FE4" w:rsidRPr="00B20935" w:rsidRDefault="00A37FE4" w:rsidP="00A37FE4">
      <w:pPr>
        <w:tabs>
          <w:tab w:val="left" w:pos="2268"/>
        </w:tabs>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1"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4835DA22" w14:textId="77777777" w:rsidR="00A37FE4" w:rsidRPr="00B20935" w:rsidRDefault="00A37FE4" w:rsidP="00A37FE4">
      <w:pPr>
        <w:spacing w:after="60"/>
        <w:ind w:left="1985" w:hanging="1985"/>
        <w:rPr>
          <w:rFonts w:ascii="Arial" w:hAnsi="Arial" w:cs="Arial"/>
          <w:b/>
        </w:rPr>
      </w:pPr>
    </w:p>
    <w:p w14:paraId="54FE13B5" w14:textId="77777777" w:rsidR="00A37FE4" w:rsidRDefault="00A37FE4" w:rsidP="00A37FE4">
      <w:pPr>
        <w:spacing w:after="60"/>
        <w:ind w:left="1985" w:hanging="1985"/>
        <w:rPr>
          <w:rFonts w:ascii="Arial" w:hAnsi="Arial" w:cs="Arial"/>
          <w:b/>
        </w:rPr>
      </w:pPr>
    </w:p>
    <w:p w14:paraId="3246D9ED" w14:textId="77777777" w:rsidR="00A37FE4" w:rsidRPr="008362CF" w:rsidRDefault="00A37FE4" w:rsidP="00A37FE4">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None</w:t>
      </w:r>
    </w:p>
    <w:p w14:paraId="63232466" w14:textId="77777777" w:rsidR="00A37FE4" w:rsidRPr="008362CF" w:rsidRDefault="00A37FE4" w:rsidP="00A37FE4">
      <w:pPr>
        <w:pBdr>
          <w:bottom w:val="single" w:sz="4" w:space="1" w:color="auto"/>
        </w:pBdr>
        <w:rPr>
          <w:rFonts w:ascii="Arial" w:hAnsi="Arial" w:cs="Arial"/>
        </w:rPr>
      </w:pPr>
    </w:p>
    <w:p w14:paraId="56384BF3" w14:textId="77777777" w:rsidR="00A37FE4" w:rsidRPr="008362CF" w:rsidRDefault="00A37FE4" w:rsidP="00A37FE4">
      <w:pPr>
        <w:rPr>
          <w:rFonts w:ascii="Arial" w:hAnsi="Arial" w:cs="Arial"/>
        </w:rPr>
      </w:pPr>
    </w:p>
    <w:p w14:paraId="48C67C86" w14:textId="77777777" w:rsidR="00A37FE4" w:rsidRPr="008362CF" w:rsidRDefault="00A37FE4" w:rsidP="00A37FE4">
      <w:pPr>
        <w:spacing w:after="120"/>
        <w:rPr>
          <w:rFonts w:ascii="Arial" w:hAnsi="Arial" w:cs="Arial"/>
          <w:b/>
        </w:rPr>
      </w:pPr>
      <w:r w:rsidRPr="008362CF">
        <w:rPr>
          <w:rFonts w:ascii="Arial" w:hAnsi="Arial" w:cs="Arial"/>
          <w:b/>
        </w:rPr>
        <w:t>1. Overall Description:</w:t>
      </w:r>
    </w:p>
    <w:p w14:paraId="01A3F2F5" w14:textId="2EA8051E" w:rsidR="00A37FE4" w:rsidRDefault="00A37FE4" w:rsidP="00A37FE4">
      <w:pPr>
        <w:spacing w:after="120"/>
        <w:rPr>
          <w:rFonts w:ascii="Arial" w:hAnsi="Arial" w:cs="Arial"/>
          <w:bCs/>
        </w:rPr>
      </w:pPr>
      <w:r>
        <w:rPr>
          <w:rFonts w:ascii="Arial" w:hAnsi="Arial" w:cs="Arial"/>
          <w:bCs/>
        </w:rPr>
        <w:t xml:space="preserve">RAN3 </w:t>
      </w:r>
      <w:r w:rsidR="002521E7">
        <w:rPr>
          <w:rFonts w:ascii="Arial" w:hAnsi="Arial" w:cs="Arial"/>
          <w:bCs/>
        </w:rPr>
        <w:t>thanks</w:t>
      </w:r>
      <w:r>
        <w:rPr>
          <w:rFonts w:ascii="Arial" w:hAnsi="Arial" w:cs="Arial"/>
          <w:bCs/>
        </w:rPr>
        <w:t xml:space="preserve"> RAN2</w:t>
      </w:r>
      <w:r w:rsidR="002521E7">
        <w:rPr>
          <w:rFonts w:ascii="Arial" w:hAnsi="Arial" w:cs="Arial"/>
          <w:bCs/>
        </w:rPr>
        <w:t>’s</w:t>
      </w:r>
      <w:r>
        <w:rPr>
          <w:rFonts w:ascii="Arial" w:hAnsi="Arial" w:cs="Arial"/>
          <w:bCs/>
        </w:rPr>
        <w:t xml:space="preserve"> </w:t>
      </w:r>
      <w:r w:rsidR="002521E7" w:rsidRPr="002521E7">
        <w:rPr>
          <w:rFonts w:ascii="Arial" w:hAnsi="Arial" w:cs="Arial"/>
          <w:bCs/>
        </w:rPr>
        <w:t>LS on MHI enhancement solution for SCG deactivation/activation</w:t>
      </w:r>
      <w:r w:rsidR="002521E7">
        <w:rPr>
          <w:rFonts w:ascii="Arial" w:hAnsi="Arial" w:cs="Arial"/>
          <w:bCs/>
        </w:rPr>
        <w:t>.</w:t>
      </w:r>
    </w:p>
    <w:p w14:paraId="09AC3F0E" w14:textId="149E21C1" w:rsidR="00A37FE4" w:rsidRDefault="00A37FE4" w:rsidP="00A37FE4">
      <w:pPr>
        <w:spacing w:after="120"/>
        <w:rPr>
          <w:rFonts w:ascii="Arial" w:hAnsi="Arial" w:cs="Arial"/>
          <w:bCs/>
        </w:rPr>
      </w:pPr>
      <w:r>
        <w:rPr>
          <w:rFonts w:ascii="Arial" w:hAnsi="Arial" w:cs="Arial"/>
          <w:bCs/>
        </w:rPr>
        <w:t xml:space="preserve">RAN3 </w:t>
      </w:r>
      <w:r w:rsidR="002521E7">
        <w:rPr>
          <w:rFonts w:ascii="Arial" w:hAnsi="Arial" w:cs="Arial"/>
          <w:bCs/>
        </w:rPr>
        <w:t>has discussed how to collect the time spent information and concluded that network based solution is efficient enough.</w:t>
      </w:r>
      <w:r>
        <w:rPr>
          <w:rFonts w:ascii="Arial" w:hAnsi="Arial" w:cs="Arial"/>
          <w:bCs/>
        </w:rPr>
        <w:t xml:space="preserve"> </w:t>
      </w:r>
    </w:p>
    <w:p w14:paraId="60639C28" w14:textId="11819EFD" w:rsidR="00A37FE4" w:rsidRPr="009F27C2" w:rsidRDefault="00A37FE4" w:rsidP="002521E7">
      <w:pPr>
        <w:pStyle w:val="a5"/>
        <w:spacing w:before="200" w:after="200" w:line="200" w:lineRule="exact"/>
        <w:rPr>
          <w:bCs/>
          <w:color w:val="auto"/>
        </w:rPr>
      </w:pPr>
    </w:p>
    <w:p w14:paraId="686AA6C3" w14:textId="77777777" w:rsidR="00A37FE4" w:rsidRDefault="00A37FE4" w:rsidP="00A37FE4">
      <w:pPr>
        <w:spacing w:after="120"/>
        <w:rPr>
          <w:rFonts w:ascii="Arial" w:hAnsi="Arial" w:cs="Arial"/>
          <w:b/>
        </w:rPr>
      </w:pPr>
      <w:r w:rsidRPr="008362CF">
        <w:rPr>
          <w:rFonts w:ascii="Arial" w:hAnsi="Arial" w:cs="Arial"/>
          <w:b/>
        </w:rPr>
        <w:t>2. Actions:</w:t>
      </w:r>
    </w:p>
    <w:p w14:paraId="5E8C66D2" w14:textId="77777777" w:rsidR="00A37FE4" w:rsidRPr="00CA53C7" w:rsidRDefault="00A37FE4" w:rsidP="00A37FE4">
      <w:pPr>
        <w:overflowPunct w:val="0"/>
        <w:autoSpaceDE w:val="0"/>
        <w:autoSpaceDN w:val="0"/>
        <w:adjustRightInd w:val="0"/>
        <w:spacing w:after="120"/>
        <w:ind w:left="1985" w:hanging="1985"/>
        <w:textAlignment w:val="baseline"/>
        <w:rPr>
          <w:rFonts w:ascii="Arial" w:eastAsia="宋体" w:hAnsi="Arial" w:cs="Arial"/>
          <w:b/>
          <w:lang w:eastAsia="en-GB"/>
        </w:rPr>
      </w:pPr>
      <w:r w:rsidRPr="00CA53C7">
        <w:rPr>
          <w:rFonts w:ascii="Arial" w:eastAsia="宋体" w:hAnsi="Arial" w:cs="Arial"/>
          <w:b/>
          <w:lang w:eastAsia="en-GB"/>
        </w:rPr>
        <w:t xml:space="preserve">To </w:t>
      </w:r>
      <w:r>
        <w:rPr>
          <w:rFonts w:ascii="Arial" w:eastAsia="宋体" w:hAnsi="Arial" w:cs="Arial"/>
          <w:b/>
          <w:lang w:eastAsia="en-GB"/>
        </w:rPr>
        <w:t>RAN2</w:t>
      </w:r>
    </w:p>
    <w:p w14:paraId="4B517A47" w14:textId="34BD1A64" w:rsidR="00A37FE4" w:rsidRPr="003D32FC" w:rsidRDefault="00A37FE4" w:rsidP="00A37FE4">
      <w:pPr>
        <w:overflowPunct w:val="0"/>
        <w:autoSpaceDE w:val="0"/>
        <w:autoSpaceDN w:val="0"/>
        <w:adjustRightInd w:val="0"/>
        <w:spacing w:after="120"/>
        <w:textAlignment w:val="baseline"/>
        <w:rPr>
          <w:rFonts w:ascii="Arial" w:eastAsia="宋体" w:hAnsi="Arial" w:cs="Arial"/>
          <w:lang w:eastAsia="en-GB"/>
        </w:rPr>
      </w:pPr>
      <w:r w:rsidRPr="003D32FC">
        <w:rPr>
          <w:rFonts w:ascii="Arial" w:eastAsia="宋体" w:hAnsi="Arial" w:cs="Arial"/>
          <w:lang w:eastAsia="en-GB"/>
        </w:rPr>
        <w:t xml:space="preserve">RAN3 </w:t>
      </w:r>
      <w:r>
        <w:rPr>
          <w:rFonts w:ascii="Arial" w:eastAsia="宋体" w:hAnsi="Arial" w:cs="Arial"/>
          <w:lang w:eastAsia="en-GB"/>
        </w:rPr>
        <w:t xml:space="preserve">kindly </w:t>
      </w:r>
      <w:r w:rsidRPr="003D32FC">
        <w:rPr>
          <w:rFonts w:ascii="Arial" w:eastAsia="宋体" w:hAnsi="Arial" w:cs="Arial"/>
          <w:lang w:eastAsia="en-GB"/>
        </w:rPr>
        <w:t>ask</w:t>
      </w:r>
      <w:r>
        <w:rPr>
          <w:rFonts w:ascii="Arial" w:eastAsia="宋体" w:hAnsi="Arial" w:cs="Arial"/>
          <w:lang w:eastAsia="en-GB"/>
        </w:rPr>
        <w:t>s</w:t>
      </w:r>
      <w:r w:rsidRPr="003D32FC">
        <w:rPr>
          <w:rFonts w:ascii="Arial" w:eastAsia="宋体" w:hAnsi="Arial" w:cs="Arial"/>
          <w:lang w:eastAsia="en-GB"/>
        </w:rPr>
        <w:t xml:space="preserve"> </w:t>
      </w:r>
      <w:r>
        <w:rPr>
          <w:rFonts w:ascii="Arial" w:eastAsia="宋体" w:hAnsi="Arial" w:cs="Arial"/>
          <w:lang w:eastAsia="en-GB"/>
        </w:rPr>
        <w:t>RAN2 to take above into account.</w:t>
      </w:r>
    </w:p>
    <w:p w14:paraId="0FCCD687" w14:textId="77777777" w:rsidR="00A37FE4" w:rsidRDefault="00A37FE4" w:rsidP="00A37FE4">
      <w:pPr>
        <w:spacing w:after="120"/>
        <w:ind w:left="993" w:hanging="993"/>
        <w:rPr>
          <w:rFonts w:ascii="Arial" w:hAnsi="Arial" w:cs="Arial"/>
        </w:rPr>
      </w:pPr>
    </w:p>
    <w:p w14:paraId="404EBFA0" w14:textId="77777777" w:rsidR="00A37FE4" w:rsidRDefault="00A37FE4" w:rsidP="00A37FE4">
      <w:pPr>
        <w:spacing w:after="120"/>
        <w:rPr>
          <w:rFonts w:ascii="Arial" w:hAnsi="Arial" w:cs="Arial"/>
          <w:b/>
        </w:rPr>
      </w:pPr>
      <w:r>
        <w:rPr>
          <w:rFonts w:ascii="Arial" w:hAnsi="Arial" w:cs="Arial"/>
          <w:b/>
        </w:rPr>
        <w:lastRenderedPageBreak/>
        <w:t>3. Date of Next TSG-RAN3 Meetings:</w:t>
      </w:r>
    </w:p>
    <w:p w14:paraId="281A3B03" w14:textId="77777777" w:rsidR="00A37FE4" w:rsidRDefault="00A37FE4" w:rsidP="00A37FE4">
      <w:pPr>
        <w:tabs>
          <w:tab w:val="left" w:pos="3119"/>
        </w:tabs>
        <w:spacing w:after="120"/>
        <w:ind w:left="2268" w:hanging="2268"/>
        <w:rPr>
          <w:rFonts w:ascii="Arial" w:hAnsi="Arial" w:cs="Arial"/>
          <w:bCs/>
        </w:rPr>
      </w:pPr>
      <w:r>
        <w:rPr>
          <w:rFonts w:ascii="Arial" w:hAnsi="Arial" w:cs="Arial"/>
          <w:bCs/>
        </w:rPr>
        <w:t>TSG-RAN3 Meeting #126</w:t>
      </w:r>
      <w:r>
        <w:rPr>
          <w:rFonts w:ascii="Arial" w:hAnsi="Arial" w:cs="Arial"/>
          <w:bCs/>
        </w:rPr>
        <w:tab/>
        <w:t>18-22 November 2024</w:t>
      </w:r>
      <w:r>
        <w:rPr>
          <w:rFonts w:ascii="Arial" w:hAnsi="Arial" w:cs="Arial"/>
          <w:bCs/>
        </w:rPr>
        <w:tab/>
      </w:r>
      <w:r>
        <w:rPr>
          <w:rFonts w:ascii="Arial" w:hAnsi="Arial" w:cs="Arial"/>
          <w:bCs/>
        </w:rPr>
        <w:tab/>
      </w:r>
      <w:r>
        <w:rPr>
          <w:rFonts w:ascii="Arial" w:hAnsi="Arial" w:cs="Arial"/>
          <w:bCs/>
        </w:rPr>
        <w:tab/>
        <w:t>Orlando, USA</w:t>
      </w:r>
    </w:p>
    <w:p w14:paraId="232F682D" w14:textId="77777777" w:rsidR="004D6BE1" w:rsidRDefault="004D6BE1" w:rsidP="004D6BE1">
      <w:pPr>
        <w:tabs>
          <w:tab w:val="left" w:pos="3119"/>
        </w:tabs>
        <w:spacing w:after="120"/>
        <w:ind w:left="2268" w:hanging="2268"/>
        <w:rPr>
          <w:rFonts w:ascii="Arial" w:hAnsi="Arial" w:cs="Arial"/>
          <w:bCs/>
        </w:rPr>
      </w:pPr>
      <w:r>
        <w:rPr>
          <w:rFonts w:ascii="Arial" w:hAnsi="Arial" w:cs="Arial"/>
          <w:bCs/>
        </w:rPr>
        <w:t>TSG-RAN3 Meeting #127bis</w:t>
      </w:r>
      <w:r>
        <w:rPr>
          <w:rFonts w:ascii="Arial" w:hAnsi="Arial" w:cs="Arial"/>
          <w:bCs/>
        </w:rPr>
        <w:tab/>
        <w:t>7-11 April 2025</w:t>
      </w:r>
      <w:r>
        <w:rPr>
          <w:rFonts w:ascii="Arial" w:hAnsi="Arial" w:cs="Arial"/>
          <w:bCs/>
        </w:rPr>
        <w:tab/>
      </w:r>
      <w:r>
        <w:rPr>
          <w:rFonts w:ascii="Arial" w:hAnsi="Arial" w:cs="Arial"/>
          <w:bCs/>
        </w:rPr>
        <w:tab/>
      </w:r>
      <w:r>
        <w:rPr>
          <w:rFonts w:ascii="Arial" w:hAnsi="Arial" w:cs="Arial"/>
          <w:bCs/>
        </w:rPr>
        <w:tab/>
        <w:t xml:space="preserve">        Wuhan, China</w:t>
      </w:r>
    </w:p>
    <w:p w14:paraId="50FA4428" w14:textId="77777777" w:rsidR="00424B46" w:rsidRPr="004D6BE1" w:rsidRDefault="00424B46" w:rsidP="00CD3786">
      <w:pPr>
        <w:rPr>
          <w:color w:val="00B050"/>
        </w:rPr>
      </w:pPr>
    </w:p>
    <w:sectPr w:rsidR="00424B46" w:rsidRPr="004D6B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A7739" w14:textId="77777777" w:rsidR="008D3817" w:rsidRDefault="008D3817" w:rsidP="00FA1BCA">
      <w:r>
        <w:separator/>
      </w:r>
    </w:p>
  </w:endnote>
  <w:endnote w:type="continuationSeparator" w:id="0">
    <w:p w14:paraId="707F2C09" w14:textId="77777777" w:rsidR="008D3817" w:rsidRDefault="008D3817"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DFB9B" w14:textId="77777777" w:rsidR="008D3817" w:rsidRDefault="008D3817" w:rsidP="00FA1BCA">
      <w:r>
        <w:separator/>
      </w:r>
    </w:p>
  </w:footnote>
  <w:footnote w:type="continuationSeparator" w:id="0">
    <w:p w14:paraId="52B66220" w14:textId="77777777" w:rsidR="008D3817" w:rsidRDefault="008D3817"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9"/>
  </w:num>
  <w:num w:numId="2">
    <w:abstractNumId w:val="19"/>
    <w:lvlOverride w:ilvl="0">
      <w:startOverride w:val="1"/>
    </w:lvlOverride>
  </w:num>
  <w:num w:numId="3">
    <w:abstractNumId w:val="26"/>
  </w:num>
  <w:num w:numId="4">
    <w:abstractNumId w:val="23"/>
  </w:num>
  <w:num w:numId="5">
    <w:abstractNumId w:val="22"/>
  </w:num>
  <w:num w:numId="6">
    <w:abstractNumId w:val="8"/>
  </w:num>
  <w:num w:numId="7">
    <w:abstractNumId w:val="15"/>
  </w:num>
  <w:num w:numId="8">
    <w:abstractNumId w:val="29"/>
  </w:num>
  <w:num w:numId="9">
    <w:abstractNumId w:val="27"/>
  </w:num>
  <w:num w:numId="10">
    <w:abstractNumId w:val="30"/>
  </w:num>
  <w:num w:numId="11">
    <w:abstractNumId w:val="14"/>
  </w:num>
  <w:num w:numId="12">
    <w:abstractNumId w:val="17"/>
  </w:num>
  <w:num w:numId="13">
    <w:abstractNumId w:val="24"/>
  </w:num>
  <w:num w:numId="14">
    <w:abstractNumId w:val="28"/>
  </w:num>
  <w:num w:numId="15">
    <w:abstractNumId w:val="33"/>
  </w:num>
  <w:num w:numId="16">
    <w:abstractNumId w:val="5"/>
  </w:num>
  <w:num w:numId="17">
    <w:abstractNumId w:val="6"/>
  </w:num>
  <w:num w:numId="18">
    <w:abstractNumId w:val="3"/>
  </w:num>
  <w:num w:numId="19">
    <w:abstractNumId w:val="11"/>
  </w:num>
  <w:num w:numId="20">
    <w:abstractNumId w:val="4"/>
  </w:num>
  <w:num w:numId="21">
    <w:abstractNumId w:val="9"/>
  </w:num>
  <w:num w:numId="22">
    <w:abstractNumId w:val="7"/>
  </w:num>
  <w:num w:numId="23">
    <w:abstractNumId w:val="25"/>
  </w:num>
  <w:num w:numId="24">
    <w:abstractNumId w:val="1"/>
  </w:num>
  <w:num w:numId="25">
    <w:abstractNumId w:val="13"/>
  </w:num>
  <w:num w:numId="26">
    <w:abstractNumId w:val="16"/>
  </w:num>
  <w:num w:numId="27">
    <w:abstractNumId w:val="18"/>
  </w:num>
  <w:num w:numId="28">
    <w:abstractNumId w:val="31"/>
  </w:num>
  <w:num w:numId="29">
    <w:abstractNumId w:val="34"/>
  </w:num>
  <w:num w:numId="30">
    <w:abstractNumId w:val="32"/>
  </w:num>
  <w:num w:numId="31">
    <w:abstractNumId w:val="20"/>
  </w:num>
  <w:num w:numId="32">
    <w:abstractNumId w:val="10"/>
  </w:num>
  <w:num w:numId="33">
    <w:abstractNumId w:val="21"/>
  </w:num>
  <w:num w:numId="34">
    <w:abstractNumId w:val="2"/>
  </w:num>
  <w:num w:numId="35">
    <w:abstractNumId w:val="12"/>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0EC8"/>
    <w:rsid w:val="000211B7"/>
    <w:rsid w:val="000225E0"/>
    <w:rsid w:val="00022A79"/>
    <w:rsid w:val="000251BA"/>
    <w:rsid w:val="00025B61"/>
    <w:rsid w:val="000267AF"/>
    <w:rsid w:val="0002797F"/>
    <w:rsid w:val="00034379"/>
    <w:rsid w:val="00034FE4"/>
    <w:rsid w:val="0003703E"/>
    <w:rsid w:val="000377C9"/>
    <w:rsid w:val="000434B1"/>
    <w:rsid w:val="000459A9"/>
    <w:rsid w:val="0004663A"/>
    <w:rsid w:val="000527EB"/>
    <w:rsid w:val="000532D2"/>
    <w:rsid w:val="0005359C"/>
    <w:rsid w:val="000578EA"/>
    <w:rsid w:val="00064AE8"/>
    <w:rsid w:val="00066414"/>
    <w:rsid w:val="00067CC1"/>
    <w:rsid w:val="0008052B"/>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D76AB"/>
    <w:rsid w:val="000E37C9"/>
    <w:rsid w:val="000E7D14"/>
    <w:rsid w:val="000F02F9"/>
    <w:rsid w:val="000F2877"/>
    <w:rsid w:val="000F31B2"/>
    <w:rsid w:val="000F3AE3"/>
    <w:rsid w:val="000F4F47"/>
    <w:rsid w:val="000F65D2"/>
    <w:rsid w:val="000F6E80"/>
    <w:rsid w:val="0010289E"/>
    <w:rsid w:val="001132D0"/>
    <w:rsid w:val="00114E31"/>
    <w:rsid w:val="00130170"/>
    <w:rsid w:val="00131AA7"/>
    <w:rsid w:val="001340E1"/>
    <w:rsid w:val="00136AC9"/>
    <w:rsid w:val="00136B18"/>
    <w:rsid w:val="00141674"/>
    <w:rsid w:val="001466DF"/>
    <w:rsid w:val="00152825"/>
    <w:rsid w:val="00152C1A"/>
    <w:rsid w:val="0015433A"/>
    <w:rsid w:val="00154CC5"/>
    <w:rsid w:val="00157830"/>
    <w:rsid w:val="001609D3"/>
    <w:rsid w:val="00167664"/>
    <w:rsid w:val="00171436"/>
    <w:rsid w:val="00171476"/>
    <w:rsid w:val="00176B55"/>
    <w:rsid w:val="00181A0A"/>
    <w:rsid w:val="00183766"/>
    <w:rsid w:val="00184534"/>
    <w:rsid w:val="001867BD"/>
    <w:rsid w:val="0018697E"/>
    <w:rsid w:val="0019052F"/>
    <w:rsid w:val="00193E3C"/>
    <w:rsid w:val="001B1380"/>
    <w:rsid w:val="001B4709"/>
    <w:rsid w:val="001B6CE7"/>
    <w:rsid w:val="001B6DFD"/>
    <w:rsid w:val="001C07B2"/>
    <w:rsid w:val="001C68CF"/>
    <w:rsid w:val="001C6C1E"/>
    <w:rsid w:val="001D050D"/>
    <w:rsid w:val="001D7AD1"/>
    <w:rsid w:val="001E1DCC"/>
    <w:rsid w:val="001E4288"/>
    <w:rsid w:val="001E6B8A"/>
    <w:rsid w:val="001F316D"/>
    <w:rsid w:val="00201CC0"/>
    <w:rsid w:val="00204D35"/>
    <w:rsid w:val="00214241"/>
    <w:rsid w:val="00215820"/>
    <w:rsid w:val="0021786C"/>
    <w:rsid w:val="0022576A"/>
    <w:rsid w:val="002268AE"/>
    <w:rsid w:val="00230714"/>
    <w:rsid w:val="00230D1C"/>
    <w:rsid w:val="00231C5F"/>
    <w:rsid w:val="00232C18"/>
    <w:rsid w:val="00232EC9"/>
    <w:rsid w:val="00233C96"/>
    <w:rsid w:val="00236262"/>
    <w:rsid w:val="00237F97"/>
    <w:rsid w:val="002419CE"/>
    <w:rsid w:val="00243BF4"/>
    <w:rsid w:val="00244EBF"/>
    <w:rsid w:val="002469E5"/>
    <w:rsid w:val="002509B0"/>
    <w:rsid w:val="00251644"/>
    <w:rsid w:val="002521E7"/>
    <w:rsid w:val="00252A9D"/>
    <w:rsid w:val="00255E43"/>
    <w:rsid w:val="00256B71"/>
    <w:rsid w:val="00257BCB"/>
    <w:rsid w:val="00270216"/>
    <w:rsid w:val="00274AB2"/>
    <w:rsid w:val="002766B1"/>
    <w:rsid w:val="00280248"/>
    <w:rsid w:val="00282F1D"/>
    <w:rsid w:val="00283C65"/>
    <w:rsid w:val="00287FF1"/>
    <w:rsid w:val="002926AD"/>
    <w:rsid w:val="002966EF"/>
    <w:rsid w:val="002A2CD7"/>
    <w:rsid w:val="002A7759"/>
    <w:rsid w:val="002B5EE4"/>
    <w:rsid w:val="002B6F87"/>
    <w:rsid w:val="002D6E92"/>
    <w:rsid w:val="002E0CE9"/>
    <w:rsid w:val="002E11A1"/>
    <w:rsid w:val="002E2FD0"/>
    <w:rsid w:val="002E35E2"/>
    <w:rsid w:val="002E4330"/>
    <w:rsid w:val="002E5E0F"/>
    <w:rsid w:val="002F2064"/>
    <w:rsid w:val="002F4037"/>
    <w:rsid w:val="002F5484"/>
    <w:rsid w:val="00306BA9"/>
    <w:rsid w:val="003143AA"/>
    <w:rsid w:val="00317682"/>
    <w:rsid w:val="003214BA"/>
    <w:rsid w:val="0032198D"/>
    <w:rsid w:val="00331F66"/>
    <w:rsid w:val="003357EE"/>
    <w:rsid w:val="0034091B"/>
    <w:rsid w:val="003445FF"/>
    <w:rsid w:val="003459B2"/>
    <w:rsid w:val="00350C8A"/>
    <w:rsid w:val="00353D21"/>
    <w:rsid w:val="00355CE4"/>
    <w:rsid w:val="00357580"/>
    <w:rsid w:val="003623D8"/>
    <w:rsid w:val="003652B2"/>
    <w:rsid w:val="00365615"/>
    <w:rsid w:val="00366734"/>
    <w:rsid w:val="00371DB2"/>
    <w:rsid w:val="00372368"/>
    <w:rsid w:val="0037351A"/>
    <w:rsid w:val="00373869"/>
    <w:rsid w:val="003743E3"/>
    <w:rsid w:val="003770C2"/>
    <w:rsid w:val="00380C71"/>
    <w:rsid w:val="00380E4D"/>
    <w:rsid w:val="00385A4B"/>
    <w:rsid w:val="00386651"/>
    <w:rsid w:val="0039067B"/>
    <w:rsid w:val="003941D2"/>
    <w:rsid w:val="0039614F"/>
    <w:rsid w:val="003A1A86"/>
    <w:rsid w:val="003A1E6F"/>
    <w:rsid w:val="003A2654"/>
    <w:rsid w:val="003B3004"/>
    <w:rsid w:val="003B4B56"/>
    <w:rsid w:val="003B6BFB"/>
    <w:rsid w:val="003C234C"/>
    <w:rsid w:val="003C50F5"/>
    <w:rsid w:val="003C568B"/>
    <w:rsid w:val="003C7962"/>
    <w:rsid w:val="003D0263"/>
    <w:rsid w:val="003D1839"/>
    <w:rsid w:val="003D1B00"/>
    <w:rsid w:val="003D316C"/>
    <w:rsid w:val="003E0E75"/>
    <w:rsid w:val="003E486F"/>
    <w:rsid w:val="004131E1"/>
    <w:rsid w:val="00413851"/>
    <w:rsid w:val="004154E6"/>
    <w:rsid w:val="00417B56"/>
    <w:rsid w:val="00421EC2"/>
    <w:rsid w:val="00424B46"/>
    <w:rsid w:val="00426540"/>
    <w:rsid w:val="00426713"/>
    <w:rsid w:val="00434454"/>
    <w:rsid w:val="00436651"/>
    <w:rsid w:val="00441D7A"/>
    <w:rsid w:val="004423C2"/>
    <w:rsid w:val="0044504B"/>
    <w:rsid w:val="004513D8"/>
    <w:rsid w:val="00451D08"/>
    <w:rsid w:val="00452AC2"/>
    <w:rsid w:val="00456D6A"/>
    <w:rsid w:val="0046032D"/>
    <w:rsid w:val="00461C54"/>
    <w:rsid w:val="00464851"/>
    <w:rsid w:val="00465567"/>
    <w:rsid w:val="004658C1"/>
    <w:rsid w:val="0047449F"/>
    <w:rsid w:val="00474E46"/>
    <w:rsid w:val="004779B6"/>
    <w:rsid w:val="00480708"/>
    <w:rsid w:val="00481E66"/>
    <w:rsid w:val="00482E7F"/>
    <w:rsid w:val="004838D5"/>
    <w:rsid w:val="004871C6"/>
    <w:rsid w:val="00496185"/>
    <w:rsid w:val="00496ED0"/>
    <w:rsid w:val="00497167"/>
    <w:rsid w:val="004A1BA2"/>
    <w:rsid w:val="004A2D9C"/>
    <w:rsid w:val="004A643B"/>
    <w:rsid w:val="004A7AA7"/>
    <w:rsid w:val="004B20DD"/>
    <w:rsid w:val="004B69AD"/>
    <w:rsid w:val="004C053E"/>
    <w:rsid w:val="004C084B"/>
    <w:rsid w:val="004C5446"/>
    <w:rsid w:val="004D273A"/>
    <w:rsid w:val="004D3541"/>
    <w:rsid w:val="004D6BE1"/>
    <w:rsid w:val="004D7189"/>
    <w:rsid w:val="004E27F2"/>
    <w:rsid w:val="004F4E5C"/>
    <w:rsid w:val="00507364"/>
    <w:rsid w:val="00507F00"/>
    <w:rsid w:val="00515E0E"/>
    <w:rsid w:val="00521995"/>
    <w:rsid w:val="0052377F"/>
    <w:rsid w:val="00523985"/>
    <w:rsid w:val="0052402C"/>
    <w:rsid w:val="00524B45"/>
    <w:rsid w:val="00526041"/>
    <w:rsid w:val="00526145"/>
    <w:rsid w:val="00526BBC"/>
    <w:rsid w:val="00531D26"/>
    <w:rsid w:val="00535CE7"/>
    <w:rsid w:val="00536890"/>
    <w:rsid w:val="0054039C"/>
    <w:rsid w:val="00541F0D"/>
    <w:rsid w:val="005551E5"/>
    <w:rsid w:val="00561F1D"/>
    <w:rsid w:val="00562B2E"/>
    <w:rsid w:val="00566330"/>
    <w:rsid w:val="00571906"/>
    <w:rsid w:val="00572664"/>
    <w:rsid w:val="005806A5"/>
    <w:rsid w:val="00582894"/>
    <w:rsid w:val="00586B0E"/>
    <w:rsid w:val="005A2B1A"/>
    <w:rsid w:val="005A3DD2"/>
    <w:rsid w:val="005B2B2B"/>
    <w:rsid w:val="005B2E8D"/>
    <w:rsid w:val="005B3F59"/>
    <w:rsid w:val="005D56BB"/>
    <w:rsid w:val="005E0CE4"/>
    <w:rsid w:val="005F1012"/>
    <w:rsid w:val="005F42AD"/>
    <w:rsid w:val="005F6159"/>
    <w:rsid w:val="005F7E04"/>
    <w:rsid w:val="00601076"/>
    <w:rsid w:val="00602076"/>
    <w:rsid w:val="00605154"/>
    <w:rsid w:val="006310B4"/>
    <w:rsid w:val="00632082"/>
    <w:rsid w:val="00636659"/>
    <w:rsid w:val="00636D1E"/>
    <w:rsid w:val="00636FC8"/>
    <w:rsid w:val="006414F5"/>
    <w:rsid w:val="00644685"/>
    <w:rsid w:val="00644D49"/>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B7167"/>
    <w:rsid w:val="006B717B"/>
    <w:rsid w:val="006C28E4"/>
    <w:rsid w:val="006C3961"/>
    <w:rsid w:val="006C7063"/>
    <w:rsid w:val="006D2A10"/>
    <w:rsid w:val="006E169D"/>
    <w:rsid w:val="006E33F7"/>
    <w:rsid w:val="006F1A71"/>
    <w:rsid w:val="006F46DA"/>
    <w:rsid w:val="007017D4"/>
    <w:rsid w:val="0070395C"/>
    <w:rsid w:val="00714A32"/>
    <w:rsid w:val="00723147"/>
    <w:rsid w:val="0072517B"/>
    <w:rsid w:val="00726198"/>
    <w:rsid w:val="00726485"/>
    <w:rsid w:val="00730719"/>
    <w:rsid w:val="00730F5D"/>
    <w:rsid w:val="007354D0"/>
    <w:rsid w:val="00736466"/>
    <w:rsid w:val="00736C3D"/>
    <w:rsid w:val="00743348"/>
    <w:rsid w:val="00752AD1"/>
    <w:rsid w:val="007561A9"/>
    <w:rsid w:val="00757BED"/>
    <w:rsid w:val="00757CEF"/>
    <w:rsid w:val="00762F85"/>
    <w:rsid w:val="007646FF"/>
    <w:rsid w:val="00765057"/>
    <w:rsid w:val="007676C2"/>
    <w:rsid w:val="00772034"/>
    <w:rsid w:val="0077276E"/>
    <w:rsid w:val="007801B9"/>
    <w:rsid w:val="00783814"/>
    <w:rsid w:val="00783981"/>
    <w:rsid w:val="0079127D"/>
    <w:rsid w:val="007934B3"/>
    <w:rsid w:val="00793EAB"/>
    <w:rsid w:val="00797F54"/>
    <w:rsid w:val="007A7090"/>
    <w:rsid w:val="007A79AD"/>
    <w:rsid w:val="007B66B7"/>
    <w:rsid w:val="007C29C2"/>
    <w:rsid w:val="007C37DC"/>
    <w:rsid w:val="007C485C"/>
    <w:rsid w:val="007C7DA2"/>
    <w:rsid w:val="007D0924"/>
    <w:rsid w:val="007D37AE"/>
    <w:rsid w:val="007D4D11"/>
    <w:rsid w:val="007D4DC4"/>
    <w:rsid w:val="007E007E"/>
    <w:rsid w:val="007E2C29"/>
    <w:rsid w:val="007F0643"/>
    <w:rsid w:val="007F7A8C"/>
    <w:rsid w:val="00800287"/>
    <w:rsid w:val="008025E3"/>
    <w:rsid w:val="00802963"/>
    <w:rsid w:val="0080332E"/>
    <w:rsid w:val="008035B0"/>
    <w:rsid w:val="00804A14"/>
    <w:rsid w:val="0082243A"/>
    <w:rsid w:val="008317EE"/>
    <w:rsid w:val="00832B6D"/>
    <w:rsid w:val="008339BD"/>
    <w:rsid w:val="00833C4C"/>
    <w:rsid w:val="00834F66"/>
    <w:rsid w:val="00836A58"/>
    <w:rsid w:val="00845F7E"/>
    <w:rsid w:val="00846450"/>
    <w:rsid w:val="008509CD"/>
    <w:rsid w:val="00850EC4"/>
    <w:rsid w:val="00851704"/>
    <w:rsid w:val="00855ED7"/>
    <w:rsid w:val="00857C4C"/>
    <w:rsid w:val="00871456"/>
    <w:rsid w:val="00872329"/>
    <w:rsid w:val="008752CB"/>
    <w:rsid w:val="0088091D"/>
    <w:rsid w:val="00886DFA"/>
    <w:rsid w:val="00894247"/>
    <w:rsid w:val="00897BA5"/>
    <w:rsid w:val="008A6776"/>
    <w:rsid w:val="008B17D5"/>
    <w:rsid w:val="008B477E"/>
    <w:rsid w:val="008B61F2"/>
    <w:rsid w:val="008C1BCF"/>
    <w:rsid w:val="008C2892"/>
    <w:rsid w:val="008C69F5"/>
    <w:rsid w:val="008D03DB"/>
    <w:rsid w:val="008D1095"/>
    <w:rsid w:val="008D3817"/>
    <w:rsid w:val="008D699C"/>
    <w:rsid w:val="008D6CAA"/>
    <w:rsid w:val="008D6D60"/>
    <w:rsid w:val="008D74B6"/>
    <w:rsid w:val="008F088F"/>
    <w:rsid w:val="008F1C60"/>
    <w:rsid w:val="008F1F26"/>
    <w:rsid w:val="008F2408"/>
    <w:rsid w:val="008F69CC"/>
    <w:rsid w:val="00901888"/>
    <w:rsid w:val="0090563B"/>
    <w:rsid w:val="00905B83"/>
    <w:rsid w:val="0091155F"/>
    <w:rsid w:val="00913588"/>
    <w:rsid w:val="009148CB"/>
    <w:rsid w:val="009155B7"/>
    <w:rsid w:val="00915C52"/>
    <w:rsid w:val="00925AC3"/>
    <w:rsid w:val="00933006"/>
    <w:rsid w:val="00933209"/>
    <w:rsid w:val="00933EE3"/>
    <w:rsid w:val="00934E00"/>
    <w:rsid w:val="009407A9"/>
    <w:rsid w:val="00943F69"/>
    <w:rsid w:val="00950997"/>
    <w:rsid w:val="00964619"/>
    <w:rsid w:val="00964CF8"/>
    <w:rsid w:val="00967A55"/>
    <w:rsid w:val="0097181D"/>
    <w:rsid w:val="00976ECF"/>
    <w:rsid w:val="00981CAE"/>
    <w:rsid w:val="00992702"/>
    <w:rsid w:val="009937C2"/>
    <w:rsid w:val="00994EDA"/>
    <w:rsid w:val="009A4052"/>
    <w:rsid w:val="009A40A5"/>
    <w:rsid w:val="009A553C"/>
    <w:rsid w:val="009B1372"/>
    <w:rsid w:val="009B4376"/>
    <w:rsid w:val="009B7C28"/>
    <w:rsid w:val="009B7D01"/>
    <w:rsid w:val="009C100B"/>
    <w:rsid w:val="009C1CD3"/>
    <w:rsid w:val="009D111A"/>
    <w:rsid w:val="009D7185"/>
    <w:rsid w:val="009D7BD5"/>
    <w:rsid w:val="009E6318"/>
    <w:rsid w:val="009F27C2"/>
    <w:rsid w:val="009F7658"/>
    <w:rsid w:val="00A01CAA"/>
    <w:rsid w:val="00A049B0"/>
    <w:rsid w:val="00A111AC"/>
    <w:rsid w:val="00A17963"/>
    <w:rsid w:val="00A17C9C"/>
    <w:rsid w:val="00A20EA5"/>
    <w:rsid w:val="00A27ADB"/>
    <w:rsid w:val="00A309C8"/>
    <w:rsid w:val="00A316D9"/>
    <w:rsid w:val="00A32F1B"/>
    <w:rsid w:val="00A34CA7"/>
    <w:rsid w:val="00A35997"/>
    <w:rsid w:val="00A37FE4"/>
    <w:rsid w:val="00A44684"/>
    <w:rsid w:val="00A44897"/>
    <w:rsid w:val="00A45920"/>
    <w:rsid w:val="00A6170C"/>
    <w:rsid w:val="00A6221A"/>
    <w:rsid w:val="00A6364E"/>
    <w:rsid w:val="00A643FA"/>
    <w:rsid w:val="00A647C2"/>
    <w:rsid w:val="00A65F40"/>
    <w:rsid w:val="00A671A1"/>
    <w:rsid w:val="00A715FD"/>
    <w:rsid w:val="00A76F03"/>
    <w:rsid w:val="00A80246"/>
    <w:rsid w:val="00A820CF"/>
    <w:rsid w:val="00A82583"/>
    <w:rsid w:val="00A837C6"/>
    <w:rsid w:val="00A92B84"/>
    <w:rsid w:val="00A9514C"/>
    <w:rsid w:val="00A95A3C"/>
    <w:rsid w:val="00AA7893"/>
    <w:rsid w:val="00AB0DB8"/>
    <w:rsid w:val="00AB20BD"/>
    <w:rsid w:val="00AB2405"/>
    <w:rsid w:val="00AB2EE5"/>
    <w:rsid w:val="00AC4413"/>
    <w:rsid w:val="00AD14F9"/>
    <w:rsid w:val="00AD1D26"/>
    <w:rsid w:val="00AE0C82"/>
    <w:rsid w:val="00AE1E94"/>
    <w:rsid w:val="00AE2AA1"/>
    <w:rsid w:val="00AF2D4F"/>
    <w:rsid w:val="00B1079D"/>
    <w:rsid w:val="00B166FB"/>
    <w:rsid w:val="00B17394"/>
    <w:rsid w:val="00B17E8F"/>
    <w:rsid w:val="00B21335"/>
    <w:rsid w:val="00B243FF"/>
    <w:rsid w:val="00B26CE9"/>
    <w:rsid w:val="00B35407"/>
    <w:rsid w:val="00B3702D"/>
    <w:rsid w:val="00B425E2"/>
    <w:rsid w:val="00B42AAC"/>
    <w:rsid w:val="00B45C29"/>
    <w:rsid w:val="00B461C1"/>
    <w:rsid w:val="00B4661A"/>
    <w:rsid w:val="00B505D1"/>
    <w:rsid w:val="00B54458"/>
    <w:rsid w:val="00B66DAD"/>
    <w:rsid w:val="00B71DC2"/>
    <w:rsid w:val="00B7746E"/>
    <w:rsid w:val="00B84732"/>
    <w:rsid w:val="00B87CBA"/>
    <w:rsid w:val="00B9188D"/>
    <w:rsid w:val="00B923B2"/>
    <w:rsid w:val="00B958AB"/>
    <w:rsid w:val="00B95D87"/>
    <w:rsid w:val="00BA1125"/>
    <w:rsid w:val="00BA1DA9"/>
    <w:rsid w:val="00BA3640"/>
    <w:rsid w:val="00BA4377"/>
    <w:rsid w:val="00BA5823"/>
    <w:rsid w:val="00BB1732"/>
    <w:rsid w:val="00BB439B"/>
    <w:rsid w:val="00BC3C41"/>
    <w:rsid w:val="00BC70EF"/>
    <w:rsid w:val="00BC7D72"/>
    <w:rsid w:val="00BD0478"/>
    <w:rsid w:val="00BD4524"/>
    <w:rsid w:val="00BE059E"/>
    <w:rsid w:val="00BE1BBE"/>
    <w:rsid w:val="00BE4862"/>
    <w:rsid w:val="00BE4965"/>
    <w:rsid w:val="00BE4B1A"/>
    <w:rsid w:val="00BE7AF8"/>
    <w:rsid w:val="00BF0B6A"/>
    <w:rsid w:val="00BF2C23"/>
    <w:rsid w:val="00BF4789"/>
    <w:rsid w:val="00BF76C1"/>
    <w:rsid w:val="00C03E81"/>
    <w:rsid w:val="00C07871"/>
    <w:rsid w:val="00C07D6C"/>
    <w:rsid w:val="00C12F30"/>
    <w:rsid w:val="00C136BC"/>
    <w:rsid w:val="00C13B42"/>
    <w:rsid w:val="00C1404A"/>
    <w:rsid w:val="00C1454E"/>
    <w:rsid w:val="00C17B42"/>
    <w:rsid w:val="00C216EF"/>
    <w:rsid w:val="00C273B2"/>
    <w:rsid w:val="00C302B3"/>
    <w:rsid w:val="00C307D8"/>
    <w:rsid w:val="00C314B9"/>
    <w:rsid w:val="00C31924"/>
    <w:rsid w:val="00C32F6D"/>
    <w:rsid w:val="00C3767A"/>
    <w:rsid w:val="00C40759"/>
    <w:rsid w:val="00C437ED"/>
    <w:rsid w:val="00C52643"/>
    <w:rsid w:val="00C55937"/>
    <w:rsid w:val="00C56B14"/>
    <w:rsid w:val="00C5799D"/>
    <w:rsid w:val="00C61D84"/>
    <w:rsid w:val="00C64D85"/>
    <w:rsid w:val="00C65604"/>
    <w:rsid w:val="00C71A36"/>
    <w:rsid w:val="00C72FB7"/>
    <w:rsid w:val="00C81753"/>
    <w:rsid w:val="00C85C58"/>
    <w:rsid w:val="00C95698"/>
    <w:rsid w:val="00C967B6"/>
    <w:rsid w:val="00CA36D1"/>
    <w:rsid w:val="00CA3BAE"/>
    <w:rsid w:val="00CA3D13"/>
    <w:rsid w:val="00CA4128"/>
    <w:rsid w:val="00CA53BF"/>
    <w:rsid w:val="00CA66BA"/>
    <w:rsid w:val="00CB0E8C"/>
    <w:rsid w:val="00CB34AE"/>
    <w:rsid w:val="00CB5C90"/>
    <w:rsid w:val="00CB7084"/>
    <w:rsid w:val="00CB72EA"/>
    <w:rsid w:val="00CC076C"/>
    <w:rsid w:val="00CC66F1"/>
    <w:rsid w:val="00CC6DDD"/>
    <w:rsid w:val="00CC72A1"/>
    <w:rsid w:val="00CD3786"/>
    <w:rsid w:val="00CD55DF"/>
    <w:rsid w:val="00CD7645"/>
    <w:rsid w:val="00CE2C8D"/>
    <w:rsid w:val="00CE41EB"/>
    <w:rsid w:val="00CF2B1C"/>
    <w:rsid w:val="00CF3BEC"/>
    <w:rsid w:val="00CF4FBA"/>
    <w:rsid w:val="00CF5A52"/>
    <w:rsid w:val="00CF5A6D"/>
    <w:rsid w:val="00CF685A"/>
    <w:rsid w:val="00CF78D4"/>
    <w:rsid w:val="00D06289"/>
    <w:rsid w:val="00D11B16"/>
    <w:rsid w:val="00D1226C"/>
    <w:rsid w:val="00D12462"/>
    <w:rsid w:val="00D1398B"/>
    <w:rsid w:val="00D15FB6"/>
    <w:rsid w:val="00D2099B"/>
    <w:rsid w:val="00D2244F"/>
    <w:rsid w:val="00D30545"/>
    <w:rsid w:val="00D32C55"/>
    <w:rsid w:val="00D32EAC"/>
    <w:rsid w:val="00D34AEB"/>
    <w:rsid w:val="00D35D33"/>
    <w:rsid w:val="00D37981"/>
    <w:rsid w:val="00D478BD"/>
    <w:rsid w:val="00D50D5F"/>
    <w:rsid w:val="00D63AEB"/>
    <w:rsid w:val="00D64681"/>
    <w:rsid w:val="00D66271"/>
    <w:rsid w:val="00D67136"/>
    <w:rsid w:val="00D760D7"/>
    <w:rsid w:val="00D801F7"/>
    <w:rsid w:val="00D834D8"/>
    <w:rsid w:val="00D85713"/>
    <w:rsid w:val="00D8572A"/>
    <w:rsid w:val="00D85BDC"/>
    <w:rsid w:val="00D868A1"/>
    <w:rsid w:val="00D86920"/>
    <w:rsid w:val="00D917DA"/>
    <w:rsid w:val="00D9220E"/>
    <w:rsid w:val="00DA518F"/>
    <w:rsid w:val="00DA61AD"/>
    <w:rsid w:val="00DA6BA5"/>
    <w:rsid w:val="00DB2837"/>
    <w:rsid w:val="00DB4B63"/>
    <w:rsid w:val="00DB4DE2"/>
    <w:rsid w:val="00DC155C"/>
    <w:rsid w:val="00DC5EFE"/>
    <w:rsid w:val="00DD6F37"/>
    <w:rsid w:val="00DE1F26"/>
    <w:rsid w:val="00DE2EE5"/>
    <w:rsid w:val="00DE3A75"/>
    <w:rsid w:val="00DE70D4"/>
    <w:rsid w:val="00DF00DD"/>
    <w:rsid w:val="00DF0F2E"/>
    <w:rsid w:val="00DF2890"/>
    <w:rsid w:val="00DF2B06"/>
    <w:rsid w:val="00DF50C1"/>
    <w:rsid w:val="00E01C96"/>
    <w:rsid w:val="00E07566"/>
    <w:rsid w:val="00E20001"/>
    <w:rsid w:val="00E21434"/>
    <w:rsid w:val="00E2212A"/>
    <w:rsid w:val="00E2238C"/>
    <w:rsid w:val="00E24E61"/>
    <w:rsid w:val="00E25DDF"/>
    <w:rsid w:val="00E30308"/>
    <w:rsid w:val="00E312A3"/>
    <w:rsid w:val="00E363B0"/>
    <w:rsid w:val="00E4533E"/>
    <w:rsid w:val="00E45A03"/>
    <w:rsid w:val="00E53C85"/>
    <w:rsid w:val="00E57A56"/>
    <w:rsid w:val="00E64FEA"/>
    <w:rsid w:val="00E65283"/>
    <w:rsid w:val="00E7224F"/>
    <w:rsid w:val="00E74BBF"/>
    <w:rsid w:val="00E8072B"/>
    <w:rsid w:val="00E815B0"/>
    <w:rsid w:val="00E836EF"/>
    <w:rsid w:val="00E8517E"/>
    <w:rsid w:val="00E95172"/>
    <w:rsid w:val="00E95873"/>
    <w:rsid w:val="00EA120F"/>
    <w:rsid w:val="00EA3AA7"/>
    <w:rsid w:val="00EA3B52"/>
    <w:rsid w:val="00EB02CB"/>
    <w:rsid w:val="00EB0816"/>
    <w:rsid w:val="00EB1209"/>
    <w:rsid w:val="00EB7C51"/>
    <w:rsid w:val="00ED171B"/>
    <w:rsid w:val="00EE550B"/>
    <w:rsid w:val="00EE5A10"/>
    <w:rsid w:val="00EF1E1A"/>
    <w:rsid w:val="00EF43AB"/>
    <w:rsid w:val="00EF6E4D"/>
    <w:rsid w:val="00F0197D"/>
    <w:rsid w:val="00F02A4F"/>
    <w:rsid w:val="00F032B4"/>
    <w:rsid w:val="00F03BF4"/>
    <w:rsid w:val="00F059D6"/>
    <w:rsid w:val="00F07429"/>
    <w:rsid w:val="00F07C23"/>
    <w:rsid w:val="00F10714"/>
    <w:rsid w:val="00F15108"/>
    <w:rsid w:val="00F17E79"/>
    <w:rsid w:val="00F2050F"/>
    <w:rsid w:val="00F22C5F"/>
    <w:rsid w:val="00F23F7E"/>
    <w:rsid w:val="00F259D8"/>
    <w:rsid w:val="00F37609"/>
    <w:rsid w:val="00F40D3C"/>
    <w:rsid w:val="00F45A4E"/>
    <w:rsid w:val="00F5151B"/>
    <w:rsid w:val="00F51E27"/>
    <w:rsid w:val="00F54AEF"/>
    <w:rsid w:val="00F6751A"/>
    <w:rsid w:val="00F70524"/>
    <w:rsid w:val="00F70C89"/>
    <w:rsid w:val="00F718D1"/>
    <w:rsid w:val="00F7247E"/>
    <w:rsid w:val="00F739AE"/>
    <w:rsid w:val="00F742F8"/>
    <w:rsid w:val="00F77AE0"/>
    <w:rsid w:val="00F81DAB"/>
    <w:rsid w:val="00F8424B"/>
    <w:rsid w:val="00F84366"/>
    <w:rsid w:val="00F86354"/>
    <w:rsid w:val="00F90E8F"/>
    <w:rsid w:val="00F9495F"/>
    <w:rsid w:val="00F94CFF"/>
    <w:rsid w:val="00F94DFE"/>
    <w:rsid w:val="00FA1BCA"/>
    <w:rsid w:val="00FA404E"/>
    <w:rsid w:val="00FA4B8A"/>
    <w:rsid w:val="00FA4BF3"/>
    <w:rsid w:val="00FA644A"/>
    <w:rsid w:val="00FA71E7"/>
    <w:rsid w:val="00FA7262"/>
    <w:rsid w:val="00FB3D27"/>
    <w:rsid w:val="00FC08A2"/>
    <w:rsid w:val="00FC3AFC"/>
    <w:rsid w:val="00FC7E72"/>
    <w:rsid w:val="00FD1592"/>
    <w:rsid w:val="00FD2B10"/>
    <w:rsid w:val="00FD44D5"/>
    <w:rsid w:val="00FD4DB6"/>
    <w:rsid w:val="00FD67E7"/>
    <w:rsid w:val="00FE17B9"/>
    <w:rsid w:val="00FE449A"/>
    <w:rsid w:val="00FF11BE"/>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unhideWhenUsed/>
    <w:rsid w:val="00F70524"/>
    <w:rPr>
      <w:rFonts w:ascii="Arial" w:hAnsi="Arial" w:cs="Arial"/>
      <w:color w:val="FF0000"/>
    </w:rPr>
  </w:style>
  <w:style w:type="character" w:customStyle="1" w:styleId="a6">
    <w:name w:val="正文文本 字符"/>
    <w:basedOn w:val="a0"/>
    <w:link w:val="a5"/>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FirstChange">
    <w:name w:val="First Change"/>
    <w:basedOn w:val="a"/>
    <w:rsid w:val="00783814"/>
    <w:pPr>
      <w:widowControl/>
      <w:spacing w:after="180"/>
      <w:jc w:val="center"/>
    </w:pPr>
    <w:rPr>
      <w:rFonts w:ascii="Times New Roman" w:hAnsi="Times New Roman" w:cs="Times New Roman"/>
      <w:color w:val="FF0000"/>
      <w:kern w:val="0"/>
      <w:sz w:val="20"/>
      <w:szCs w:val="20"/>
      <w:lang w:val="en-GB" w:eastAsia="en-US"/>
    </w:rPr>
  </w:style>
  <w:style w:type="paragraph" w:customStyle="1" w:styleId="LSHeader">
    <w:name w:val="LSHeader"/>
    <w:rsid w:val="00833C4C"/>
    <w:pPr>
      <w:tabs>
        <w:tab w:val="right" w:pos="9781"/>
      </w:tabs>
    </w:pPr>
    <w:rPr>
      <w:rFonts w:ascii="Arial" w:eastAsia="Times New Roman" w:hAnsi="Arial" w:cs="Times New Roman"/>
      <w:b/>
      <w:kern w:val="0"/>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1624</Words>
  <Characters>9259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9</cp:revision>
  <dcterms:created xsi:type="dcterms:W3CDTF">2024-11-07T06:49:00Z</dcterms:created>
  <dcterms:modified xsi:type="dcterms:W3CDTF">2024-11-07T07:01:00Z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